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D4AEA"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S5-2467</w:t>
      </w:r>
      <w:bookmarkStart w:id="14" w:name="_GoBack"/>
      <w:bookmarkEnd w:id="14"/>
      <w:r>
        <w:rPr>
          <w:rFonts w:hint="eastAsia"/>
          <w:b/>
          <w:i/>
          <w:sz w:val="28"/>
        </w:rPr>
        <w:t>93</w:t>
      </w:r>
    </w:p>
    <w:p w14:paraId="548FD90F">
      <w:pPr>
        <w:pStyle w:val="62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7EC2E561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5E6C86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hint="eastAsia" w:ascii="Arial" w:hAnsi="Arial"/>
          <w:b/>
          <w:lang w:val="en-US" w:eastAsia="zh-CN"/>
        </w:rPr>
        <w:t xml:space="preserve">                         </w:t>
      </w:r>
      <w:bookmarkStart w:id="0" w:name="OLE_LINK2"/>
      <w:bookmarkStart w:id="1" w:name="OLE_LINK1"/>
      <w:r>
        <w:rPr>
          <w:rFonts w:hint="eastAsia" w:ascii="Arial" w:hAnsi="Arial"/>
          <w:b/>
          <w:lang w:val="en-US" w:eastAsia="zh-CN"/>
        </w:rPr>
        <w:t>China Mobile</w:t>
      </w:r>
      <w:bookmarkEnd w:id="0"/>
      <w:bookmarkEnd w:id="1"/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 w:eastAsia="zh-CN"/>
        </w:rPr>
        <w:t>NTT DOCOMO</w:t>
      </w:r>
    </w:p>
    <w:p w14:paraId="51A1FA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pCR Add </w:t>
      </w:r>
      <w:r>
        <w:rPr>
          <w:rFonts w:ascii="Arial" w:hAnsi="Arial" w:cs="Arial"/>
          <w:b/>
          <w:lang w:val="en-US" w:eastAsia="zh-CN"/>
        </w:rPr>
        <w:t>conclusions</w:t>
      </w:r>
      <w:r>
        <w:rPr>
          <w:rFonts w:hint="eastAsia" w:ascii="Arial" w:hAnsi="Arial" w:cs="Arial"/>
          <w:b/>
        </w:rPr>
        <w:t xml:space="preserve"> and recommendations</w:t>
      </w:r>
    </w:p>
    <w:p w14:paraId="4E1D2C2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032D76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6.19.6</w:t>
      </w:r>
    </w:p>
    <w:p w14:paraId="497EC6CA">
      <w:pPr>
        <w:pStyle w:val="3"/>
      </w:pPr>
      <w:r>
        <w:t>1</w:t>
      </w:r>
      <w:r>
        <w:tab/>
      </w:r>
      <w:r>
        <w:t>Decision/action requested</w:t>
      </w:r>
    </w:p>
    <w:p w14:paraId="1F9CFF9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505ECEA">
      <w:pPr>
        <w:pStyle w:val="3"/>
        <w:rPr>
          <w:i/>
        </w:rPr>
      </w:pPr>
      <w:r>
        <w:t>2</w:t>
      </w:r>
      <w:r>
        <w:tab/>
      </w:r>
      <w:r>
        <w:t>References</w:t>
      </w:r>
    </w:p>
    <w:p w14:paraId="2F5EBB87">
      <w:pPr>
        <w:pStyle w:val="132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2" w:name="OLE_LINK3"/>
      <w:r>
        <w:t>28.869</w:t>
      </w:r>
      <w:bookmarkEnd w:id="2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604D00CF">
      <w:pPr>
        <w:pStyle w:val="3"/>
      </w:pPr>
      <w:r>
        <w:t>3</w:t>
      </w:r>
      <w:r>
        <w:tab/>
      </w:r>
      <w:r>
        <w:t>Rationale</w:t>
      </w:r>
    </w:p>
    <w:p w14:paraId="0524EC14">
      <w:pPr>
        <w:rPr>
          <w:i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add</w:t>
      </w:r>
      <w:r>
        <w:rPr>
          <w:rFonts w:hint="eastAsia"/>
          <w:lang w:val="en-US" w:eastAsia="zh-CN"/>
        </w:rPr>
        <w:t xml:space="preserve"> c</w:t>
      </w:r>
      <w:r>
        <w:rPr>
          <w:lang w:val="en-US" w:eastAsia="zh-CN"/>
        </w:rPr>
        <w:t>onclusions and recommendations.</w:t>
      </w:r>
    </w:p>
    <w:p w14:paraId="74817DCD">
      <w:pPr>
        <w:pStyle w:val="3"/>
      </w:pPr>
      <w:r>
        <w:t>4</w:t>
      </w:r>
      <w:r>
        <w:tab/>
      </w:r>
      <w:r>
        <w:t>Detailed proposal</w:t>
      </w:r>
    </w:p>
    <w:p w14:paraId="26C406B4">
      <w:pPr>
        <w:rPr>
          <w:lang w:eastAsia="zh-CN"/>
        </w:rPr>
      </w:pPr>
      <w:bookmarkStart w:id="3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3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00C0A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4941EA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AFCFAFC">
      <w:pPr>
        <w:pStyle w:val="3"/>
        <w:ind w:left="0" w:firstLine="0"/>
        <w:rPr>
          <w:ins w:id="0" w:author="docomo" w:date="2024-11-08T11:41:00Z"/>
          <w:lang w:val="en-US" w:eastAsia="zh-CN"/>
        </w:rPr>
      </w:pPr>
      <w:ins w:id="1" w:author="docomo" w:date="2024-11-08T11:41:00Z">
        <w:bookmarkStart w:id="4" w:name="_Toc176958758"/>
        <w:bookmarkStart w:id="5" w:name="_Toc176956401"/>
        <w:bookmarkStart w:id="6" w:name="_Toc176960241"/>
        <w:bookmarkStart w:id="7" w:name="_Toc176958996"/>
        <w:bookmarkStart w:id="8" w:name="_Toc176965589"/>
        <w:r>
          <w:rPr/>
          <w:t xml:space="preserve">6 </w:t>
        </w:r>
      </w:ins>
      <w:ins w:id="2" w:author="docomo" w:date="2024-11-08T11:41:00Z">
        <w:r>
          <w:rPr/>
          <w:tab/>
        </w:r>
      </w:ins>
      <w:ins w:id="3" w:author="docomo" w:date="2024-11-08T11:41:00Z">
        <w:r>
          <w:rPr/>
          <w:tab/>
        </w:r>
      </w:ins>
      <w:ins w:id="4" w:author="docomo" w:date="2024-11-08T11:41:00Z">
        <w:r>
          <w:rPr/>
          <w:tab/>
        </w:r>
      </w:ins>
      <w:ins w:id="5" w:author="docomo" w:date="2024-11-08T11:41:00Z">
        <w:r>
          <w:rPr/>
          <w:t>Conclusions and recommendations</w:t>
        </w:r>
        <w:bookmarkEnd w:id="4"/>
        <w:bookmarkEnd w:id="5"/>
        <w:bookmarkEnd w:id="6"/>
        <w:bookmarkEnd w:id="7"/>
        <w:bookmarkEnd w:id="8"/>
      </w:ins>
    </w:p>
    <w:p w14:paraId="06357768">
      <w:pPr>
        <w:rPr>
          <w:del w:id="6" w:author="Guangjing Cao" w:date="2024-11-08T20:19:56Z"/>
          <w:color w:val="FF0000"/>
        </w:rPr>
      </w:pPr>
      <w:del w:id="7" w:author="Guangjing Cao" w:date="2024-11-08T20:19:56Z">
        <w:r>
          <w:rPr>
            <w:color w:val="FF0000"/>
          </w:rPr>
          <w:delText>Editor's Note: This clause captures the conclusions and the recommendations of the study.</w:delText>
        </w:r>
      </w:del>
    </w:p>
    <w:p w14:paraId="4C328CF3">
      <w:pPr>
        <w:pStyle w:val="4"/>
        <w:rPr>
          <w:ins w:id="8" w:author="docomo" w:date="2024-11-08T11:41:00Z"/>
          <w:lang w:val="en-US" w:eastAsia="zh-CN"/>
        </w:rPr>
      </w:pPr>
      <w:ins w:id="9" w:author="docomo" w:date="2024-11-08T11:41:00Z">
        <w:bookmarkStart w:id="9" w:name="_Toc175574516"/>
        <w:bookmarkStart w:id="10" w:name="_Toc175576222"/>
        <w:bookmarkStart w:id="11" w:name="_Toc175575042"/>
        <w:bookmarkStart w:id="12" w:name="OLE_LINK24"/>
        <w:bookmarkStart w:id="13" w:name="_Toc175576059"/>
        <w:r>
          <w:rPr>
            <w:rFonts w:hint="eastAsia"/>
            <w:lang w:val="en-US" w:eastAsia="zh-CN"/>
          </w:rPr>
          <w:t>6</w:t>
        </w:r>
      </w:ins>
      <w:ins w:id="10" w:author="docomo" w:date="2024-11-08T11:41:00Z">
        <w:r>
          <w:rPr/>
          <w:t>.</w:t>
        </w:r>
      </w:ins>
      <w:ins w:id="11" w:author="docomo" w:date="2024-11-08T11:41:00Z">
        <w:r>
          <w:rPr>
            <w:rFonts w:hint="eastAsia"/>
            <w:lang w:val="en-US" w:eastAsia="zh-CN"/>
          </w:rPr>
          <w:t>1</w:t>
        </w:r>
      </w:ins>
      <w:ins w:id="12" w:author="docomo" w:date="2024-11-08T11:41:00Z">
        <w:r>
          <w:rPr/>
          <w:tab/>
        </w:r>
      </w:ins>
      <w:ins w:id="13" w:author="docomo" w:date="2024-11-08T11:41:00Z">
        <w:r>
          <w:rPr/>
          <w:t>General</w:t>
        </w:r>
      </w:ins>
      <w:ins w:id="14" w:author="docomo" w:date="2024-11-08T11:41:00Z">
        <w:r>
          <w:rPr>
            <w:rFonts w:hint="eastAsia"/>
            <w:lang w:val="en-US" w:eastAsia="zh-CN"/>
          </w:rPr>
          <w:t xml:space="preserve"> conclusion</w:t>
        </w:r>
      </w:ins>
    </w:p>
    <w:p w14:paraId="4A561AA5">
      <w:pPr>
        <w:rPr>
          <w:ins w:id="15" w:author="docomo" w:date="2024-11-08T11:41:00Z"/>
          <w:lang w:val="en-US" w:eastAsia="zh-CN"/>
        </w:rPr>
      </w:pPr>
      <w:ins w:id="16" w:author="docomo" w:date="2024-11-08T11:41:00Z">
        <w:r>
          <w:rPr>
            <w:lang w:eastAsia="zh-CN"/>
          </w:rPr>
          <w:t>The present document introduces use cases related to the</w:t>
        </w:r>
      </w:ins>
      <w:ins w:id="17" w:author="docomo" w:date="2024-11-08T11:41:00Z">
        <w:r>
          <w:rPr>
            <w:rFonts w:hint="eastAsia"/>
            <w:lang w:eastAsia="zh-CN"/>
          </w:rPr>
          <w:t xml:space="preserve"> </w:t>
        </w:r>
      </w:ins>
      <w:ins w:id="18" w:author="docomo" w:date="2024-11-08T11:41:00Z">
        <w:r>
          <w:rPr>
            <w:lang w:eastAsia="zh-CN"/>
          </w:rPr>
          <w:t xml:space="preserve">management of cloud-native </w:t>
        </w:r>
      </w:ins>
      <w:ins w:id="19" w:author="docomo" w:date="2024-11-08T11:41:00Z">
        <w:r>
          <w:rPr>
            <w:rFonts w:hint="eastAsia"/>
            <w:lang w:val="en-US" w:eastAsia="zh-CN"/>
          </w:rPr>
          <w:t>VNF/</w:t>
        </w:r>
      </w:ins>
      <w:ins w:id="20" w:author="docomo" w:date="2024-11-08T11:41:00Z">
        <w:r>
          <w:rPr/>
          <w:t>NF Deployment instance</w:t>
        </w:r>
      </w:ins>
      <w:ins w:id="21" w:author="docomo" w:date="2024-11-08T11:41:00Z">
        <w:r>
          <w:rPr>
            <w:rFonts w:hint="eastAsia"/>
            <w:lang w:val="en-US" w:eastAsia="zh-CN"/>
          </w:rPr>
          <w:t>s</w:t>
        </w:r>
      </w:ins>
      <w:ins w:id="22" w:author="docomo" w:date="2024-11-08T11:41:00Z">
        <w:r>
          <w:rPr>
            <w:lang w:val="en-US" w:eastAsia="zh-CN"/>
          </w:rPr>
          <w:t>.</w:t>
        </w:r>
      </w:ins>
    </w:p>
    <w:p w14:paraId="64491A02">
      <w:pPr>
        <w:rPr>
          <w:ins w:id="23" w:author="docomo" w:date="2024-11-08T11:41:00Z"/>
          <w:lang w:val="en-US" w:eastAsia="zh-CN"/>
        </w:rPr>
      </w:pPr>
      <w:ins w:id="24" w:author="docomo" w:date="2024-11-08T11:41:00Z">
        <w:r>
          <w:rPr>
            <w:rFonts w:hint="eastAsia"/>
            <w:lang w:val="en-US" w:eastAsia="zh-CN"/>
          </w:rPr>
          <w:t xml:space="preserve">Based on the different </w:t>
        </w:r>
      </w:ins>
      <w:ins w:id="25" w:author="docomo" w:date="2024-11-08T11:41:00Z">
        <w:r>
          <w:rPr>
            <w:lang w:val="en-US" w:eastAsia="zh-CN"/>
          </w:rPr>
          <w:t xml:space="preserve">potential </w:t>
        </w:r>
      </w:ins>
      <w:ins w:id="26" w:author="docomo" w:date="2024-11-08T11:41:00Z">
        <w:r>
          <w:rPr>
            <w:rFonts w:hint="eastAsia"/>
            <w:lang w:val="en-US" w:eastAsia="zh-CN"/>
          </w:rPr>
          <w:t xml:space="preserve">solutions, these research contents can be divided into two categories: </w:t>
        </w:r>
      </w:ins>
    </w:p>
    <w:p w14:paraId="6377B869">
      <w:pPr>
        <w:pStyle w:val="154"/>
        <w:numPr>
          <w:ilvl w:val="0"/>
          <w:numId w:val="5"/>
        </w:numPr>
        <w:rPr>
          <w:ins w:id="27" w:author="docomo" w:date="2024-11-08T11:41:00Z"/>
          <w:lang w:val="en-US" w:eastAsia="zh-CN"/>
        </w:rPr>
      </w:pPr>
      <w:ins w:id="28" w:author="docomo" w:date="2024-11-08T11:41:00Z">
        <w:r>
          <w:rPr>
            <w:lang w:val="en-US" w:eastAsia="zh-CN"/>
          </w:rPr>
          <w:t>O</w:t>
        </w:r>
      </w:ins>
      <w:ins w:id="29" w:author="docomo" w:date="2024-11-08T11:41:00Z">
        <w:r>
          <w:rPr>
            <w:rFonts w:hint="eastAsia"/>
            <w:lang w:val="en-US" w:eastAsia="zh-CN"/>
          </w:rPr>
          <w:t>ne</w:t>
        </w:r>
      </w:ins>
      <w:ins w:id="30" w:author="docomo" w:date="2024-11-08T11:41:00Z">
        <w:r>
          <w:rPr>
            <w:lang w:val="en-US" w:eastAsia="zh-CN"/>
          </w:rPr>
          <w:t xml:space="preserve"> category includes potential solutions that</w:t>
        </w:r>
      </w:ins>
      <w:ins w:id="31" w:author="docomo" w:date="2024-11-08T11:41:00Z">
        <w:r>
          <w:rPr>
            <w:rFonts w:hint="eastAsia"/>
            <w:lang w:val="en-US" w:eastAsia="zh-CN"/>
          </w:rPr>
          <w:t xml:space="preserve"> </w:t>
        </w:r>
      </w:ins>
      <w:ins w:id="32" w:author="docomo" w:date="2024-11-08T11:41:00Z">
        <w:r>
          <w:rPr>
            <w:lang w:val="en-US" w:eastAsia="zh-CN"/>
          </w:rPr>
          <w:t>are</w:t>
        </w:r>
      </w:ins>
      <w:ins w:id="33" w:author="docomo" w:date="2024-11-08T11:41:00Z">
        <w:r>
          <w:rPr>
            <w:rFonts w:hint="eastAsia"/>
            <w:lang w:val="en-US" w:eastAsia="zh-CN"/>
          </w:rPr>
          <w:t xml:space="preserve"> based on </w:t>
        </w:r>
      </w:ins>
      <w:ins w:id="34" w:author="docomo" w:date="2024-11-08T11:41:00Z">
        <w:r>
          <w:rPr>
            <w:lang w:val="en-US" w:eastAsia="zh-CN"/>
          </w:rPr>
          <w:t xml:space="preserve">existing functionalities provided by the 3GPP management system and the use of VNF generic OAM/PaaS Services defined by </w:t>
        </w:r>
      </w:ins>
      <w:ins w:id="35" w:author="docomo" w:date="2024-11-08T11:41:00Z">
        <w:r>
          <w:rPr>
            <w:rFonts w:hint="eastAsia"/>
            <w:lang w:val="en-US" w:eastAsia="zh-CN"/>
          </w:rPr>
          <w:t xml:space="preserve">ETSI </w:t>
        </w:r>
      </w:ins>
      <w:ins w:id="36" w:author="docomo" w:date="2024-11-08T11:41:00Z">
        <w:r>
          <w:rPr>
            <w:lang w:val="en-US" w:eastAsia="zh-CN"/>
          </w:rPr>
          <w:t>NFV which complement or can be related to management services in the context of a 3GPP management system. The set of solutions described are about configuration, maintenance (i.e., upgrade and traffic management) and policy management for cloud-na</w:t>
        </w:r>
      </w:ins>
      <w:ins w:id="37" w:author="docomo" w:date="2024-11-08T11:41:00Z">
        <w:r>
          <w:rPr>
            <w:rFonts w:hint="eastAsia"/>
            <w:lang w:val="en-US" w:eastAsia="zh-CN"/>
          </w:rPr>
          <w:t>ti</w:t>
        </w:r>
      </w:ins>
      <w:ins w:id="38" w:author="docomo" w:date="2024-11-08T11:41:00Z">
        <w:r>
          <w:rPr>
            <w:lang w:val="en-US" w:eastAsia="zh-CN"/>
          </w:rPr>
          <w:t>ve VNFs.</w:t>
        </w:r>
      </w:ins>
    </w:p>
    <w:p w14:paraId="02EA6D63">
      <w:pPr>
        <w:pStyle w:val="154"/>
        <w:numPr>
          <w:ilvl w:val="0"/>
          <w:numId w:val="5"/>
        </w:numPr>
        <w:rPr>
          <w:ins w:id="39" w:author="docomo" w:date="2024-11-08T11:41:00Z"/>
          <w:lang w:val="en-US" w:eastAsia="zh-CN"/>
        </w:rPr>
      </w:pPr>
      <w:ins w:id="40" w:author="docomo" w:date="2024-11-08T11:41:00Z">
        <w:r>
          <w:rPr>
            <w:lang w:val="en-US" w:eastAsia="zh-CN"/>
          </w:rPr>
          <w:t>T</w:t>
        </w:r>
      </w:ins>
      <w:ins w:id="41" w:author="docomo" w:date="2024-11-08T11:41:00Z">
        <w:r>
          <w:rPr>
            <w:rFonts w:hint="eastAsia"/>
            <w:lang w:val="en-US" w:eastAsia="zh-CN"/>
          </w:rPr>
          <w:t>he other</w:t>
        </w:r>
      </w:ins>
      <w:ins w:id="42" w:author="docomo" w:date="2024-11-08T11:41:00Z">
        <w:r>
          <w:rPr>
            <w:lang w:val="en-US" w:eastAsia="zh-CN"/>
          </w:rPr>
          <w:t xml:space="preserve"> category includes solutions that</w:t>
        </w:r>
      </w:ins>
      <w:ins w:id="43" w:author="docomo" w:date="2024-11-08T11:41:00Z">
        <w:r>
          <w:rPr>
            <w:rFonts w:hint="eastAsia"/>
            <w:lang w:val="en-US" w:eastAsia="zh-CN"/>
          </w:rPr>
          <w:t xml:space="preserve"> </w:t>
        </w:r>
      </w:ins>
      <w:ins w:id="44" w:author="docomo" w:date="2024-11-08T11:41:00Z">
        <w:r>
          <w:rPr>
            <w:lang w:val="en-US" w:eastAsia="zh-CN"/>
          </w:rPr>
          <w:t xml:space="preserve">concern to the lifecycle management </w:t>
        </w:r>
      </w:ins>
      <w:ins w:id="45" w:author="docomo" w:date="2024-11-08T11:41:00Z">
        <w:r>
          <w:rPr>
            <w:rFonts w:hint="eastAsia"/>
            <w:lang w:val="en-US" w:eastAsia="zh-CN"/>
          </w:rPr>
          <w:t xml:space="preserve">and </w:t>
        </w:r>
      </w:ins>
      <w:ins w:id="46" w:author="docomo" w:date="2024-11-08T11:41:00Z">
        <w:r>
          <w:rPr/>
          <w:t>data streaming</w:t>
        </w:r>
      </w:ins>
      <w:ins w:id="47" w:author="docomo" w:date="2024-11-08T11:41:00Z">
        <w:r>
          <w:rPr>
            <w:rFonts w:hint="eastAsia"/>
            <w:lang w:val="en-US" w:eastAsia="zh-CN"/>
          </w:rPr>
          <w:t xml:space="preserve"> </w:t>
        </w:r>
      </w:ins>
      <w:ins w:id="48" w:author="docomo" w:date="2024-11-08T11:41:00Z">
        <w:r>
          <w:rPr>
            <w:lang w:val="en-US" w:eastAsia="zh-CN"/>
          </w:rPr>
          <w:t>of NF Deployment instances, which can include ETSI NFV-MANO, but are</w:t>
        </w:r>
      </w:ins>
      <w:ins w:id="49" w:author="docomo" w:date="2024-11-08T11:41:00Z">
        <w:r>
          <w:rPr>
            <w:rFonts w:hint="eastAsia"/>
            <w:lang w:val="en-US" w:eastAsia="zh-CN"/>
          </w:rPr>
          <w:t xml:space="preserve"> not limited to </w:t>
        </w:r>
      </w:ins>
      <w:ins w:id="50" w:author="docomo" w:date="2024-11-08T11:41:00Z">
        <w:r>
          <w:rPr>
            <w:lang w:val="en-US" w:eastAsia="zh-CN"/>
          </w:rPr>
          <w:t>it</w:t>
        </w:r>
      </w:ins>
      <w:ins w:id="51" w:author="docomo" w:date="2024-11-08T11:41:00Z">
        <w:r>
          <w:rPr>
            <w:rFonts w:hint="eastAsia"/>
            <w:lang w:val="en-US" w:eastAsia="zh-CN"/>
          </w:rPr>
          <w:t>.</w:t>
        </w:r>
      </w:ins>
    </w:p>
    <w:p w14:paraId="76732F40">
      <w:pPr>
        <w:rPr>
          <w:ins w:id="52" w:author="docomo" w:date="2024-11-08T11:41:00Z"/>
          <w:lang w:val="en-US" w:eastAsia="zh-CN"/>
        </w:rPr>
      </w:pPr>
      <w:ins w:id="53" w:author="docomo" w:date="2024-11-08T11:41:00Z">
        <w:r>
          <w:rPr>
            <w:rFonts w:hint="eastAsia"/>
            <w:lang w:val="en-US" w:eastAsia="zh-CN"/>
          </w:rPr>
          <w:t>It is note</w:t>
        </w:r>
      </w:ins>
      <w:ins w:id="54" w:author="docomo" w:date="2024-11-08T11:41:00Z">
        <w:r>
          <w:rPr>
            <w:lang w:val="en-US" w:eastAsia="zh-CN"/>
          </w:rPr>
          <w:t>d</w:t>
        </w:r>
      </w:ins>
      <w:ins w:id="55" w:author="docomo" w:date="2024-11-08T11:41:00Z">
        <w:r>
          <w:rPr>
            <w:rFonts w:hint="eastAsia"/>
            <w:lang w:val="en-US" w:eastAsia="zh-CN"/>
          </w:rPr>
          <w:t xml:space="preserve"> that there is no </w:t>
        </w:r>
      </w:ins>
      <w:ins w:id="56" w:author="docomo" w:date="2024-11-08T11:41:00Z">
        <w:r>
          <w:rPr>
            <w:lang w:val="en-US" w:eastAsia="zh-CN"/>
          </w:rPr>
          <w:t xml:space="preserve">single consensus </w:t>
        </w:r>
      </w:ins>
      <w:ins w:id="57" w:author="docomo" w:date="2024-11-08T11:41:00Z">
        <w:r>
          <w:rPr>
            <w:rFonts w:hint="eastAsia"/>
            <w:lang w:val="en-US" w:eastAsia="zh-CN"/>
          </w:rPr>
          <w:t>on</w:t>
        </w:r>
      </w:ins>
      <w:ins w:id="58" w:author="docomo" w:date="2024-11-08T11:41:00Z">
        <w:r>
          <w:rPr>
            <w:lang w:val="en-US" w:eastAsia="zh-CN"/>
          </w:rPr>
          <w:t xml:space="preserve"> the </w:t>
        </w:r>
      </w:ins>
      <w:ins w:id="59" w:author="docomo" w:date="2024-11-08T11:41:00Z">
        <w:r>
          <w:rPr>
            <w:rFonts w:hint="eastAsia"/>
            <w:lang w:val="en-US" w:eastAsia="zh-CN"/>
          </w:rPr>
          <w:t xml:space="preserve">terminology and concepts in this </w:t>
        </w:r>
      </w:ins>
      <w:ins w:id="60" w:author="docomo" w:date="2024-11-08T11:41:00Z">
        <w:r>
          <w:rPr>
            <w:lang w:val="en-US" w:eastAsia="zh-CN"/>
          </w:rPr>
          <w:t xml:space="preserve">present document (e.g. about the definition and the </w:t>
        </w:r>
      </w:ins>
      <w:ins w:id="61" w:author="docomo" w:date="2024-11-08T11:41:00Z">
        <w:r>
          <w:rPr>
            <w:lang w:eastAsia="zh-CN"/>
          </w:rPr>
          <w:t xml:space="preserve">relationship between </w:t>
        </w:r>
      </w:ins>
      <w:ins w:id="62" w:author="docomo" w:date="2024-11-08T11:41:00Z">
        <w:r>
          <w:rPr>
            <w:lang w:val="en-US" w:eastAsia="zh-CN"/>
          </w:rPr>
          <w:t>c</w:t>
        </w:r>
      </w:ins>
      <w:ins w:id="63" w:author="docomo" w:date="2024-11-08T11:41:00Z">
        <w:r>
          <w:rPr>
            <w:rFonts w:hint="eastAsia"/>
            <w:lang w:val="en-US" w:eastAsia="zh-CN"/>
          </w:rPr>
          <w:t>loud-native VNF/NFs</w:t>
        </w:r>
      </w:ins>
      <w:ins w:id="64" w:author="docomo" w:date="2024-11-08T11:41:00Z">
        <w:r>
          <w:rPr>
            <w:lang w:val="en-US" w:eastAsia="zh-CN"/>
          </w:rPr>
          <w:t xml:space="preserve"> and NF </w:t>
        </w:r>
      </w:ins>
      <w:ins w:id="65" w:author="docomo" w:date="2024-11-08T11:41:00Z">
        <w:r>
          <w:rPr>
            <w:lang w:eastAsia="zh-CN"/>
          </w:rPr>
          <w:t>Deployment instances</w:t>
        </w:r>
      </w:ins>
      <w:ins w:id="66" w:author="docomo" w:date="2024-11-08T11:41:00Z">
        <w:r>
          <w:rPr>
            <w:lang w:val="en-US" w:eastAsia="zh-CN"/>
          </w:rPr>
          <w:t>)</w:t>
        </w:r>
      </w:ins>
      <w:ins w:id="67" w:author="docomo" w:date="2024-11-08T11:41:00Z">
        <w:r>
          <w:rPr>
            <w:rFonts w:hint="eastAsia"/>
            <w:lang w:val="en-US" w:eastAsia="zh-CN"/>
          </w:rPr>
          <w:t xml:space="preserve">, and it is </w:t>
        </w:r>
      </w:ins>
      <w:ins w:id="68" w:author="docomo" w:date="2024-11-08T11:41:00Z">
        <w:r>
          <w:rPr>
            <w:lang w:eastAsia="zh-CN"/>
          </w:rPr>
          <w:t>recommended</w:t>
        </w:r>
      </w:ins>
      <w:ins w:id="69" w:author="docomo" w:date="2024-11-08T11:41:00Z">
        <w:r>
          <w:rPr>
            <w:rFonts w:hint="eastAsia"/>
            <w:lang w:val="en-US" w:eastAsia="zh-CN"/>
          </w:rPr>
          <w:t xml:space="preserve"> to be further </w:t>
        </w:r>
      </w:ins>
      <w:ins w:id="70" w:author="docomo" w:date="2024-11-08T11:41:00Z">
        <w:r>
          <w:rPr>
            <w:lang w:val="en-US" w:eastAsia="zh-CN"/>
          </w:rPr>
          <w:t xml:space="preserve">investigated </w:t>
        </w:r>
      </w:ins>
      <w:ins w:id="71" w:author="docomo" w:date="2024-11-08T11:41:00Z">
        <w:r>
          <w:rPr>
            <w:rFonts w:hint="eastAsia"/>
            <w:lang w:val="en-US" w:eastAsia="zh-CN"/>
          </w:rPr>
          <w:t>in the normative specifications.</w:t>
        </w:r>
      </w:ins>
    </w:p>
    <w:p w14:paraId="3BE8A49C">
      <w:pPr>
        <w:pStyle w:val="4"/>
        <w:rPr>
          <w:ins w:id="72" w:author="docomo" w:date="2024-11-08T11:41:00Z"/>
          <w:lang w:val="en-US" w:eastAsia="zh-CN"/>
        </w:rPr>
      </w:pPr>
      <w:ins w:id="73" w:author="docomo" w:date="2024-11-08T11:41:00Z">
        <w:r>
          <w:rPr/>
          <w:t>6.</w:t>
        </w:r>
      </w:ins>
      <w:ins w:id="74" w:author="docomo" w:date="2024-11-08T11:41:00Z">
        <w:r>
          <w:rPr>
            <w:rFonts w:hint="eastAsia"/>
            <w:lang w:val="en-US" w:eastAsia="zh-CN"/>
          </w:rPr>
          <w:t>2</w:t>
        </w:r>
      </w:ins>
      <w:ins w:id="75" w:author="docomo" w:date="2024-11-08T11:41:00Z">
        <w:r>
          <w:rPr/>
          <w:tab/>
        </w:r>
      </w:ins>
      <w:ins w:id="76" w:author="docomo" w:date="2024-11-08T11:41:00Z">
        <w:r>
          <w:rPr>
            <w:rFonts w:hint="eastAsia"/>
            <w:lang w:val="en-US" w:eastAsia="zh-CN"/>
          </w:rPr>
          <w:t>R</w:t>
        </w:r>
      </w:ins>
      <w:ins w:id="77" w:author="docomo" w:date="2024-11-08T11:41:00Z">
        <w:r>
          <w:rPr>
            <w:rFonts w:hint="eastAsia"/>
            <w:lang w:eastAsia="zh-CN"/>
          </w:rPr>
          <w:t>ecommendations</w:t>
        </w:r>
      </w:ins>
      <w:ins w:id="78" w:author="docomo" w:date="2024-11-08T11:41:00Z">
        <w:r>
          <w:rPr>
            <w:rFonts w:hint="eastAsia"/>
            <w:lang w:val="en-US" w:eastAsia="zh-CN"/>
          </w:rPr>
          <w:t xml:space="preserve"> </w:t>
        </w:r>
      </w:ins>
    </w:p>
    <w:p w14:paraId="66FFD6E7">
      <w:pPr>
        <w:keepNext/>
        <w:keepLines/>
        <w:spacing w:before="120"/>
        <w:ind w:left="1134" w:hanging="1134"/>
        <w:outlineLvl w:val="2"/>
        <w:rPr>
          <w:ins w:id="79" w:author="docomo" w:date="2024-11-08T11:41:00Z"/>
          <w:lang w:val="en-US" w:eastAsia="zh-CN"/>
        </w:rPr>
      </w:pPr>
      <w:ins w:id="80" w:author="docomo" w:date="2024-11-08T11:41:00Z">
        <w:r>
          <w:rPr>
            <w:rFonts w:hint="eastAsia" w:ascii="Arial" w:hAnsi="Arial"/>
            <w:sz w:val="28"/>
            <w:lang w:val="en-US" w:eastAsia="zh-CN"/>
          </w:rPr>
          <w:t>6</w:t>
        </w:r>
      </w:ins>
      <w:ins w:id="81" w:author="docomo" w:date="2024-11-08T11:41:00Z">
        <w:r>
          <w:rPr>
            <w:rFonts w:ascii="Arial" w:hAnsi="Arial"/>
            <w:sz w:val="28"/>
            <w:lang w:val="en-US" w:eastAsia="zh-CN"/>
          </w:rPr>
          <w:t>.</w:t>
        </w:r>
      </w:ins>
      <w:ins w:id="82" w:author="docomo" w:date="2024-11-08T11:41:00Z">
        <w:r>
          <w:rPr>
            <w:rFonts w:hint="eastAsia" w:ascii="Arial" w:hAnsi="Arial"/>
            <w:sz w:val="28"/>
            <w:lang w:val="en-US" w:eastAsia="zh-CN"/>
          </w:rPr>
          <w:t>2</w:t>
        </w:r>
      </w:ins>
      <w:ins w:id="83" w:author="docomo" w:date="2024-11-08T11:41:00Z">
        <w:r>
          <w:rPr>
            <w:rFonts w:ascii="Arial" w:hAnsi="Arial"/>
            <w:sz w:val="28"/>
            <w:lang w:val="en-US" w:eastAsia="zh-CN"/>
          </w:rPr>
          <w:t>.</w:t>
        </w:r>
      </w:ins>
      <w:ins w:id="84" w:author="docomo" w:date="2024-11-08T11:41:00Z">
        <w:r>
          <w:rPr>
            <w:rFonts w:hint="eastAsia" w:ascii="Arial" w:hAnsi="Arial"/>
            <w:sz w:val="28"/>
            <w:lang w:val="en-US" w:eastAsia="zh-CN"/>
          </w:rPr>
          <w:t>1</w:t>
        </w:r>
      </w:ins>
      <w:ins w:id="85" w:author="docomo" w:date="2024-11-08T11:41:00Z">
        <w:r>
          <w:rPr>
            <w:rFonts w:ascii="Arial" w:hAnsi="Arial"/>
            <w:sz w:val="28"/>
            <w:lang w:val="en-US" w:eastAsia="zh-CN"/>
          </w:rPr>
          <w:tab/>
        </w:r>
      </w:ins>
      <w:ins w:id="86" w:author="docomo" w:date="2024-11-08T11:41:00Z">
        <w:r>
          <w:rPr>
            <w:rFonts w:hint="eastAsia" w:ascii="Arial" w:hAnsi="Arial"/>
            <w:sz w:val="28"/>
            <w:lang w:val="en-US" w:eastAsia="zh-CN"/>
          </w:rPr>
          <w:t>Use case: Cloud-native VNF configuration management</w:t>
        </w:r>
      </w:ins>
    </w:p>
    <w:p w14:paraId="7FE43AC6">
      <w:pPr>
        <w:rPr>
          <w:ins w:id="87" w:author="docomo" w:date="2024-11-08T11:41:00Z"/>
          <w:lang w:val="en-US" w:eastAsia="zh-CN"/>
        </w:rPr>
      </w:pPr>
      <w:ins w:id="88" w:author="docomo" w:date="2024-11-08T11:41:00Z">
        <w:r>
          <w:rPr>
            <w:rFonts w:hint="eastAsia"/>
            <w:lang w:val="en-US" w:eastAsia="zh-CN"/>
          </w:rPr>
          <w:t xml:space="preserve">It is recommended to make enhancements </w:t>
        </w:r>
      </w:ins>
      <w:ins w:id="89" w:author="docomo" w:date="2024-11-08T11:41:00Z">
        <w:r>
          <w:rPr>
            <w:lang w:val="en-US" w:eastAsia="zh-CN"/>
          </w:rPr>
          <w:t xml:space="preserve">in the 3GPP management system considering the </w:t>
        </w:r>
      </w:ins>
      <w:ins w:id="90" w:author="docomo" w:date="2024-11-08T11:41:00Z">
        <w:r>
          <w:rPr>
            <w:rFonts w:hint="eastAsia"/>
            <w:lang w:val="en-US" w:eastAsia="zh-CN"/>
          </w:rPr>
          <w:t xml:space="preserve">configuration management </w:t>
        </w:r>
      </w:ins>
      <w:ins w:id="91" w:author="docomo" w:date="2024-11-08T11:41:00Z">
        <w:r>
          <w:rPr>
            <w:lang w:val="en-US" w:eastAsia="zh-CN"/>
          </w:rPr>
          <w:t xml:space="preserve">of </w:t>
        </w:r>
      </w:ins>
      <w:ins w:id="92" w:author="docomo" w:date="2024-11-08T11:41:00Z">
        <w:r>
          <w:rPr>
            <w:lang w:eastAsia="zh-CN"/>
          </w:rPr>
          <w:t>cloud</w:t>
        </w:r>
      </w:ins>
      <w:ins w:id="93" w:author="docomo" w:date="2024-11-08T11:41:00Z">
        <w:r>
          <w:rPr>
            <w:rFonts w:hint="eastAsia"/>
            <w:lang w:val="en-US" w:eastAsia="zh-CN"/>
          </w:rPr>
          <w:t xml:space="preserve"> </w:t>
        </w:r>
      </w:ins>
      <w:ins w:id="94" w:author="docomo" w:date="2024-11-08T11:41:00Z">
        <w:r>
          <w:rPr>
            <w:lang w:eastAsia="zh-CN"/>
          </w:rPr>
          <w:t xml:space="preserve">native </w:t>
        </w:r>
      </w:ins>
      <w:ins w:id="95" w:author="docomo" w:date="2024-11-08T11:41:00Z">
        <w:r>
          <w:rPr>
            <w:rFonts w:hint="eastAsia"/>
            <w:lang w:val="en-US" w:eastAsia="zh-CN"/>
          </w:rPr>
          <w:t xml:space="preserve">VNF </w:t>
        </w:r>
      </w:ins>
      <w:ins w:id="96" w:author="docomo" w:date="2024-11-08T11:41:00Z">
        <w:r>
          <w:rPr>
            <w:lang w:val="en-US" w:eastAsia="zh-CN"/>
          </w:rPr>
          <w:t>provided by external OAM entities</w:t>
        </w:r>
      </w:ins>
      <w:ins w:id="97" w:author="docomo" w:date="2024-11-08T11:41:00Z">
        <w:r>
          <w:rPr>
            <w:rFonts w:hint="eastAsia"/>
            <w:lang w:val="en-US" w:eastAsia="zh-CN"/>
          </w:rPr>
          <w:t xml:space="preserve">. The detailed </w:t>
        </w:r>
      </w:ins>
      <w:ins w:id="98" w:author="docomo" w:date="2024-11-08T11:41:00Z">
        <w:r>
          <w:rPr>
            <w:lang w:val="en-US" w:eastAsia="zh-CN"/>
          </w:rPr>
          <w:t xml:space="preserve">potential </w:t>
        </w:r>
      </w:ins>
      <w:ins w:id="99" w:author="docomo" w:date="2024-11-08T11:41:00Z">
        <w:r>
          <w:rPr>
            <w:rFonts w:hint="eastAsia"/>
            <w:lang w:val="en-US" w:eastAsia="zh-CN"/>
          </w:rPr>
          <w:t>solution</w:t>
        </w:r>
      </w:ins>
      <w:ins w:id="100" w:author="docomo" w:date="2024-11-08T11:41:00Z">
        <w:r>
          <w:rPr>
            <w:lang w:val="en-US" w:eastAsia="zh-CN"/>
          </w:rPr>
          <w:t>s</w:t>
        </w:r>
      </w:ins>
      <w:ins w:id="101" w:author="docomo" w:date="2024-11-08T11:41:00Z">
        <w:r>
          <w:rPr>
            <w:rFonts w:hint="eastAsia"/>
            <w:lang w:val="en-US" w:eastAsia="zh-CN"/>
          </w:rPr>
          <w:t xml:space="preserve"> in clause 5.1.1.</w:t>
        </w:r>
      </w:ins>
      <w:ins w:id="102" w:author="docomo" w:date="2024-11-08T11:41:00Z">
        <w:r>
          <w:rPr>
            <w:lang w:val="en-US" w:eastAsia="zh-CN"/>
          </w:rPr>
          <w:t>3</w:t>
        </w:r>
      </w:ins>
      <w:ins w:id="103" w:author="docomo" w:date="2024-11-08T11:41:00Z">
        <w:r>
          <w:rPr>
            <w:rFonts w:hint="eastAsia"/>
            <w:lang w:val="en-US" w:eastAsia="zh-CN"/>
          </w:rPr>
          <w:t xml:space="preserve"> </w:t>
        </w:r>
      </w:ins>
      <w:ins w:id="104" w:author="docomo" w:date="2024-11-08T11:41:00Z">
        <w:r>
          <w:rPr>
            <w:lang w:val="en-US" w:eastAsia="zh-CN"/>
          </w:rPr>
          <w:t>can be</w:t>
        </w:r>
      </w:ins>
      <w:ins w:id="105" w:author="docomo" w:date="2024-11-08T11:41:00Z">
        <w:r>
          <w:rPr>
            <w:rFonts w:hint="eastAsia"/>
            <w:lang w:val="en-US" w:eastAsia="zh-CN"/>
          </w:rPr>
          <w:t xml:space="preserve"> used as baseline for normative work.</w:t>
        </w:r>
      </w:ins>
      <w:ins w:id="106" w:author="docomo" w:date="2024-11-08T11:41:00Z">
        <w:r>
          <w:rPr>
            <w:lang w:val="en-US" w:eastAsia="zh-CN"/>
          </w:rPr>
          <w:t xml:space="preserve"> Further analysis is also expected to address possible inconsistency or diversity between the solutions under option #1 and the solutions under option #2.</w:t>
        </w:r>
      </w:ins>
    </w:p>
    <w:p w14:paraId="71AFBC7B">
      <w:pPr>
        <w:spacing w:before="120"/>
        <w:outlineLvl w:val="2"/>
        <w:rPr>
          <w:ins w:id="107" w:author="docomo" w:date="2024-11-08T11:41:00Z"/>
          <w:rFonts w:ascii="Arial" w:hAnsi="Arial"/>
          <w:sz w:val="28"/>
          <w:lang w:val="en-US" w:eastAsia="zh-CN"/>
        </w:rPr>
      </w:pPr>
      <w:ins w:id="108" w:author="docomo" w:date="2024-11-08T11:41:00Z">
        <w:r>
          <w:rPr>
            <w:rFonts w:hint="eastAsia" w:ascii="Arial" w:hAnsi="Arial"/>
            <w:sz w:val="28"/>
            <w:lang w:val="en-US" w:eastAsia="zh-CN"/>
          </w:rPr>
          <w:t>6.2.2</w:t>
        </w:r>
      </w:ins>
      <w:ins w:id="109" w:author="docomo" w:date="2024-11-08T11:41:00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110" w:author="docomo" w:date="2024-11-08T11:41:00Z">
        <w:r>
          <w:rPr>
            <w:rFonts w:hint="eastAsia" w:ascii="Arial" w:hAnsi="Arial"/>
            <w:sz w:val="28"/>
            <w:lang w:val="en-US" w:eastAsia="zh-CN"/>
          </w:rPr>
          <w:t xml:space="preserve">   Use case: Cloud-native VNF policy management </w:t>
        </w:r>
      </w:ins>
    </w:p>
    <w:p w14:paraId="7DDEB2F1">
      <w:pPr>
        <w:rPr>
          <w:ins w:id="111" w:author="docomo" w:date="2024-11-08T11:41:00Z"/>
        </w:rPr>
      </w:pPr>
      <w:ins w:id="112" w:author="docomo" w:date="2024-11-08T11:41:00Z">
        <w:r>
          <w:rPr/>
          <w:t>It is recommended to make enhancement</w:t>
        </w:r>
      </w:ins>
      <w:ins w:id="113" w:author="docomo" w:date="2024-11-08T11:41:00Z">
        <w:r>
          <w:rPr>
            <w:rFonts w:hint="eastAsia"/>
            <w:lang w:val="en-US" w:eastAsia="zh-CN"/>
          </w:rPr>
          <w:t>s</w:t>
        </w:r>
      </w:ins>
      <w:ins w:id="114" w:author="docomo" w:date="2024-11-08T11:41:00Z">
        <w:r>
          <w:rPr/>
          <w:t xml:space="preserve"> </w:t>
        </w:r>
      </w:ins>
      <w:ins w:id="115" w:author="docomo" w:date="2024-11-08T11:41:00Z">
        <w:r>
          <w:rPr>
            <w:lang w:val="en-US" w:eastAsia="zh-CN"/>
          </w:rPr>
          <w:t xml:space="preserve">in the 3GPP management system considering </w:t>
        </w:r>
      </w:ins>
      <w:ins w:id="116" w:author="docomo" w:date="2024-11-08T11:41:00Z">
        <w:r>
          <w:rPr/>
          <w:t xml:space="preserve">the </w:t>
        </w:r>
      </w:ins>
      <w:ins w:id="117" w:author="docomo" w:date="2024-11-08T11:41:00Z">
        <w:r>
          <w:rPr>
            <w:rFonts w:hint="eastAsia"/>
            <w:iCs/>
            <w:lang w:val="en-US" w:eastAsia="zh-CN"/>
          </w:rPr>
          <w:t xml:space="preserve">policy management </w:t>
        </w:r>
      </w:ins>
      <w:ins w:id="118" w:author="docomo" w:date="2024-11-08T11:41:00Z">
        <w:r>
          <w:rPr>
            <w:iCs/>
            <w:lang w:val="en-US" w:eastAsia="zh-CN"/>
          </w:rPr>
          <w:t xml:space="preserve">of </w:t>
        </w:r>
      </w:ins>
      <w:ins w:id="119" w:author="docomo" w:date="2024-11-08T11:41:00Z">
        <w:r>
          <w:rPr>
            <w:lang w:eastAsia="zh-CN"/>
          </w:rPr>
          <w:t>cloud</w:t>
        </w:r>
      </w:ins>
      <w:ins w:id="120" w:author="docomo" w:date="2024-11-08T11:41:00Z">
        <w:r>
          <w:rPr>
            <w:rFonts w:hint="eastAsia"/>
            <w:lang w:val="en-US" w:eastAsia="zh-CN"/>
          </w:rPr>
          <w:t xml:space="preserve"> </w:t>
        </w:r>
      </w:ins>
      <w:ins w:id="121" w:author="docomo" w:date="2024-11-08T11:41:00Z">
        <w:r>
          <w:rPr>
            <w:lang w:eastAsia="zh-CN"/>
          </w:rPr>
          <w:t xml:space="preserve">native </w:t>
        </w:r>
      </w:ins>
      <w:ins w:id="122" w:author="docomo" w:date="2024-11-08T11:41:00Z">
        <w:r>
          <w:rPr>
            <w:rFonts w:hint="eastAsia"/>
            <w:lang w:val="en-US" w:eastAsia="zh-CN"/>
          </w:rPr>
          <w:t xml:space="preserve">VNF </w:t>
        </w:r>
      </w:ins>
      <w:ins w:id="123" w:author="docomo" w:date="2024-11-08T11:41:00Z">
        <w:r>
          <w:rPr>
            <w:iCs/>
            <w:lang w:val="en-US" w:eastAsia="zh-CN"/>
          </w:rPr>
          <w:t>provided by external OAM entities</w:t>
        </w:r>
      </w:ins>
      <w:ins w:id="124" w:author="docomo" w:date="2024-11-08T11:41:00Z">
        <w:r>
          <w:rPr>
            <w:rFonts w:hint="eastAsia"/>
            <w:iCs/>
            <w:lang w:val="en-US" w:eastAsia="zh-CN"/>
          </w:rPr>
          <w:t>. The</w:t>
        </w:r>
      </w:ins>
      <w:ins w:id="125" w:author="docomo" w:date="2024-11-08T11:41:00Z">
        <w:r>
          <w:rPr/>
          <w:t xml:space="preserve"> detailed potential solutions</w:t>
        </w:r>
      </w:ins>
      <w:ins w:id="126" w:author="docomo" w:date="2024-11-08T11:41:00Z">
        <w:r>
          <w:rPr>
            <w:rFonts w:hint="eastAsia"/>
            <w:lang w:val="en-US" w:eastAsia="zh-CN"/>
          </w:rPr>
          <w:t xml:space="preserve"> in clause 5.1.2.3 </w:t>
        </w:r>
      </w:ins>
      <w:ins w:id="127" w:author="docomo" w:date="2024-11-08T11:41:00Z">
        <w:r>
          <w:rPr>
            <w:lang w:val="en-US" w:eastAsia="zh-CN"/>
          </w:rPr>
          <w:t>can be</w:t>
        </w:r>
      </w:ins>
      <w:ins w:id="128" w:author="docomo" w:date="2024-11-08T11:41:00Z">
        <w:r>
          <w:rPr>
            <w:rFonts w:hint="eastAsia"/>
            <w:lang w:val="en-US" w:eastAsia="zh-CN"/>
          </w:rPr>
          <w:t xml:space="preserve"> used as </w:t>
        </w:r>
      </w:ins>
      <w:ins w:id="129" w:author="docomo" w:date="2024-11-08T11:41:00Z">
        <w:r>
          <w:rPr/>
          <w:t>baseline for normative work.</w:t>
        </w:r>
      </w:ins>
    </w:p>
    <w:p w14:paraId="6383B5EB">
      <w:pPr>
        <w:spacing w:before="120"/>
        <w:outlineLvl w:val="2"/>
        <w:rPr>
          <w:ins w:id="130" w:author="docomo" w:date="2024-11-08T11:41:00Z"/>
          <w:rFonts w:ascii="Arial" w:hAnsi="Arial"/>
          <w:sz w:val="28"/>
          <w:lang w:val="en-US" w:eastAsia="zh-CN"/>
        </w:rPr>
      </w:pPr>
      <w:ins w:id="131" w:author="docomo" w:date="2024-11-08T11:41:00Z">
        <w:r>
          <w:rPr>
            <w:rFonts w:hint="eastAsia" w:ascii="Arial" w:hAnsi="Arial"/>
            <w:sz w:val="28"/>
            <w:lang w:val="en-US" w:eastAsia="zh-CN"/>
          </w:rPr>
          <w:t>6.2.3</w:t>
        </w:r>
      </w:ins>
      <w:ins w:id="132" w:author="docomo" w:date="2024-11-08T11:41:00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133" w:author="docomo" w:date="2024-11-08T11:41:00Z">
        <w:r>
          <w:rPr>
            <w:rFonts w:hint="eastAsia" w:ascii="Arial" w:hAnsi="Arial"/>
            <w:sz w:val="28"/>
            <w:lang w:val="en-US" w:eastAsia="zh-CN"/>
          </w:rPr>
          <w:t xml:space="preserve">   Use case: Cloud-native VNF traffic management </w:t>
        </w:r>
      </w:ins>
    </w:p>
    <w:p w14:paraId="4EE6E7A4">
      <w:pPr>
        <w:rPr>
          <w:ins w:id="134" w:author="docomo" w:date="2024-11-08T11:41:00Z"/>
        </w:rPr>
      </w:pPr>
      <w:ins w:id="135" w:author="docomo" w:date="2024-11-08T11:41:00Z">
        <w:r>
          <w:rPr/>
          <w:t>It is recommended to make enhancement</w:t>
        </w:r>
      </w:ins>
      <w:ins w:id="136" w:author="docomo" w:date="2024-11-08T11:41:00Z">
        <w:r>
          <w:rPr>
            <w:rFonts w:hint="eastAsia"/>
            <w:lang w:val="en-US" w:eastAsia="zh-CN"/>
          </w:rPr>
          <w:t>s</w:t>
        </w:r>
      </w:ins>
      <w:ins w:id="137" w:author="docomo" w:date="2024-11-08T11:41:00Z">
        <w:r>
          <w:rPr/>
          <w:t xml:space="preserve"> </w:t>
        </w:r>
      </w:ins>
      <w:ins w:id="138" w:author="docomo" w:date="2024-11-08T11:41:00Z">
        <w:r>
          <w:rPr>
            <w:lang w:val="en-US" w:eastAsia="zh-CN"/>
          </w:rPr>
          <w:t xml:space="preserve">in the 3GPP management system considering </w:t>
        </w:r>
      </w:ins>
      <w:ins w:id="139" w:author="docomo" w:date="2024-11-08T11:41:00Z">
        <w:r>
          <w:rPr/>
          <w:t xml:space="preserve">the </w:t>
        </w:r>
      </w:ins>
      <w:ins w:id="140" w:author="docomo" w:date="2024-11-08T11:41:00Z">
        <w:r>
          <w:rPr>
            <w:rFonts w:hint="eastAsia"/>
            <w:iCs/>
            <w:lang w:val="en-US" w:eastAsia="zh-CN"/>
          </w:rPr>
          <w:t xml:space="preserve">traffic management </w:t>
        </w:r>
      </w:ins>
      <w:ins w:id="141" w:author="docomo" w:date="2024-11-08T11:41:00Z">
        <w:r>
          <w:rPr>
            <w:iCs/>
            <w:lang w:val="en-US" w:eastAsia="zh-CN"/>
          </w:rPr>
          <w:t xml:space="preserve">of </w:t>
        </w:r>
      </w:ins>
      <w:ins w:id="142" w:author="docomo" w:date="2024-11-08T11:41:00Z">
        <w:r>
          <w:rPr>
            <w:lang w:eastAsia="zh-CN"/>
          </w:rPr>
          <w:t>cloud</w:t>
        </w:r>
      </w:ins>
      <w:ins w:id="143" w:author="docomo" w:date="2024-11-08T11:41:00Z">
        <w:r>
          <w:rPr>
            <w:rFonts w:hint="eastAsia"/>
            <w:lang w:val="en-US" w:eastAsia="zh-CN"/>
          </w:rPr>
          <w:t xml:space="preserve"> </w:t>
        </w:r>
      </w:ins>
      <w:ins w:id="144" w:author="docomo" w:date="2024-11-08T11:41:00Z">
        <w:r>
          <w:rPr>
            <w:lang w:eastAsia="zh-CN"/>
          </w:rPr>
          <w:t xml:space="preserve">native </w:t>
        </w:r>
      </w:ins>
      <w:ins w:id="145" w:author="docomo" w:date="2024-11-08T11:41:00Z">
        <w:r>
          <w:rPr>
            <w:rFonts w:hint="eastAsia"/>
            <w:lang w:val="en-US" w:eastAsia="zh-CN"/>
          </w:rPr>
          <w:t xml:space="preserve">VNF </w:t>
        </w:r>
      </w:ins>
      <w:ins w:id="146" w:author="docomo" w:date="2024-11-08T11:41:00Z">
        <w:r>
          <w:rPr>
            <w:lang w:val="en-US" w:eastAsia="zh-CN"/>
          </w:rPr>
          <w:t>provided by external OAM entities</w:t>
        </w:r>
      </w:ins>
      <w:ins w:id="147" w:author="docomo" w:date="2024-11-08T11:41:00Z">
        <w:r>
          <w:rPr>
            <w:rFonts w:hint="eastAsia"/>
            <w:iCs/>
            <w:lang w:val="en-US" w:eastAsia="zh-CN"/>
          </w:rPr>
          <w:t>. The</w:t>
        </w:r>
      </w:ins>
      <w:ins w:id="148" w:author="docomo" w:date="2024-11-08T11:41:00Z">
        <w:r>
          <w:rPr/>
          <w:t xml:space="preserve"> detailed potential solutions together</w:t>
        </w:r>
      </w:ins>
      <w:ins w:id="149" w:author="docomo" w:date="2024-11-08T11:41:00Z">
        <w:r>
          <w:rPr>
            <w:rFonts w:hint="eastAsia"/>
            <w:lang w:val="en-US" w:eastAsia="zh-CN"/>
          </w:rPr>
          <w:t xml:space="preserve"> in clause 5.1.3.3 </w:t>
        </w:r>
      </w:ins>
      <w:ins w:id="150" w:author="docomo" w:date="2024-11-08T11:41:00Z">
        <w:r>
          <w:rPr>
            <w:lang w:val="en-US" w:eastAsia="zh-CN"/>
          </w:rPr>
          <w:t>can be</w:t>
        </w:r>
      </w:ins>
      <w:ins w:id="151" w:author="docomo" w:date="2024-11-08T11:41:00Z">
        <w:r>
          <w:rPr>
            <w:rFonts w:hint="eastAsia"/>
            <w:lang w:val="en-US" w:eastAsia="zh-CN"/>
          </w:rPr>
          <w:t xml:space="preserve"> used as </w:t>
        </w:r>
      </w:ins>
      <w:ins w:id="152" w:author="docomo" w:date="2024-11-08T11:41:00Z">
        <w:r>
          <w:rPr/>
          <w:t>baseline for normative work.</w:t>
        </w:r>
      </w:ins>
    </w:p>
    <w:p w14:paraId="0B514E4E">
      <w:pPr>
        <w:spacing w:before="120"/>
        <w:outlineLvl w:val="2"/>
        <w:rPr>
          <w:ins w:id="153" w:author="docomo" w:date="2024-11-08T11:41:00Z"/>
          <w:rFonts w:ascii="Arial" w:hAnsi="Arial"/>
          <w:sz w:val="28"/>
          <w:lang w:val="en-US" w:eastAsia="zh-CN"/>
        </w:rPr>
      </w:pPr>
      <w:ins w:id="154" w:author="docomo" w:date="2024-11-08T11:41:00Z">
        <w:r>
          <w:rPr>
            <w:rFonts w:hint="eastAsia" w:ascii="Arial" w:hAnsi="Arial"/>
            <w:sz w:val="28"/>
            <w:lang w:val="en-US" w:eastAsia="zh-CN"/>
          </w:rPr>
          <w:t>6.2.4</w:t>
        </w:r>
      </w:ins>
      <w:ins w:id="155" w:author="docomo" w:date="2024-11-08T11:41:00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156" w:author="docomo" w:date="2024-11-08T11:41:00Z">
        <w:r>
          <w:rPr>
            <w:rFonts w:hint="eastAsia" w:ascii="Arial" w:hAnsi="Arial"/>
            <w:sz w:val="28"/>
            <w:lang w:val="en-US" w:eastAsia="zh-CN"/>
          </w:rPr>
          <w:t xml:space="preserve">   Use case: Cloud-native VNF upgrade</w:t>
        </w:r>
      </w:ins>
    </w:p>
    <w:p w14:paraId="4935C400">
      <w:pPr>
        <w:rPr>
          <w:ins w:id="157" w:author="docomo" w:date="2024-11-08T11:41:00Z"/>
          <w:lang w:val="en-US" w:eastAsia="zh-CN"/>
        </w:rPr>
      </w:pPr>
      <w:ins w:id="158" w:author="docomo" w:date="2024-11-08T11:41:00Z">
        <w:r>
          <w:rPr>
            <w:rFonts w:hint="eastAsia"/>
            <w:lang w:val="en-US" w:eastAsia="zh-CN"/>
          </w:rPr>
          <w:t xml:space="preserve">It is recommended to make enhancements </w:t>
        </w:r>
      </w:ins>
      <w:ins w:id="159" w:author="docomo" w:date="2024-11-08T11:41:00Z">
        <w:r>
          <w:rPr>
            <w:lang w:val="en-US" w:eastAsia="zh-CN"/>
          </w:rPr>
          <w:t xml:space="preserve">in the 3GPP management system considering the </w:t>
        </w:r>
      </w:ins>
      <w:ins w:id="160" w:author="docomo" w:date="2024-11-08T11:41:00Z">
        <w:r>
          <w:rPr>
            <w:rFonts w:hint="eastAsia"/>
            <w:lang w:val="en-US" w:eastAsia="zh-CN"/>
          </w:rPr>
          <w:t xml:space="preserve">upgrade management </w:t>
        </w:r>
      </w:ins>
      <w:ins w:id="161" w:author="docomo" w:date="2024-11-08T11:41:00Z">
        <w:r>
          <w:rPr>
            <w:iCs/>
            <w:lang w:val="en-US" w:eastAsia="zh-CN"/>
          </w:rPr>
          <w:t xml:space="preserve">of </w:t>
        </w:r>
      </w:ins>
      <w:ins w:id="162" w:author="docomo" w:date="2024-11-08T11:41:00Z">
        <w:r>
          <w:rPr>
            <w:lang w:eastAsia="zh-CN"/>
          </w:rPr>
          <w:t>cloud</w:t>
        </w:r>
      </w:ins>
      <w:ins w:id="163" w:author="docomo" w:date="2024-11-08T11:41:00Z">
        <w:r>
          <w:rPr>
            <w:rFonts w:hint="eastAsia"/>
            <w:lang w:val="en-US" w:eastAsia="zh-CN"/>
          </w:rPr>
          <w:t xml:space="preserve"> </w:t>
        </w:r>
      </w:ins>
      <w:ins w:id="164" w:author="docomo" w:date="2024-11-08T11:41:00Z">
        <w:r>
          <w:rPr>
            <w:lang w:eastAsia="zh-CN"/>
          </w:rPr>
          <w:t xml:space="preserve">native </w:t>
        </w:r>
      </w:ins>
      <w:ins w:id="165" w:author="docomo" w:date="2024-11-08T11:41:00Z">
        <w:r>
          <w:rPr>
            <w:rFonts w:hint="eastAsia"/>
            <w:lang w:val="en-US" w:eastAsia="zh-CN"/>
          </w:rPr>
          <w:t xml:space="preserve">VNF </w:t>
        </w:r>
      </w:ins>
      <w:ins w:id="166" w:author="docomo" w:date="2024-11-08T11:41:00Z">
        <w:r>
          <w:rPr>
            <w:lang w:val="en-US" w:eastAsia="zh-CN"/>
          </w:rPr>
          <w:t>provided by external OAM entities</w:t>
        </w:r>
      </w:ins>
      <w:ins w:id="167" w:author="docomo" w:date="2024-11-08T11:41:00Z">
        <w:r>
          <w:rPr>
            <w:rFonts w:hint="eastAsia"/>
            <w:lang w:val="en-US" w:eastAsia="zh-CN"/>
          </w:rPr>
          <w:t xml:space="preserve">. The detailed </w:t>
        </w:r>
      </w:ins>
      <w:ins w:id="168" w:author="docomo" w:date="2024-11-08T11:41:00Z">
        <w:r>
          <w:rPr>
            <w:lang w:val="en-US" w:eastAsia="zh-CN"/>
          </w:rPr>
          <w:t xml:space="preserve">potential </w:t>
        </w:r>
      </w:ins>
      <w:ins w:id="169" w:author="docomo" w:date="2024-11-08T11:41:00Z">
        <w:r>
          <w:rPr>
            <w:rFonts w:hint="eastAsia"/>
            <w:lang w:val="en-US" w:eastAsia="zh-CN"/>
          </w:rPr>
          <w:t xml:space="preserve">solution in clause 5.1.4.3 </w:t>
        </w:r>
      </w:ins>
      <w:ins w:id="170" w:author="docomo" w:date="2024-11-08T11:41:00Z">
        <w:r>
          <w:rPr>
            <w:lang w:val="en-US" w:eastAsia="zh-CN"/>
          </w:rPr>
          <w:t>can be</w:t>
        </w:r>
      </w:ins>
      <w:ins w:id="171" w:author="docomo" w:date="2024-11-08T11:41:00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 w14:paraId="2EAD20A6">
      <w:pPr>
        <w:spacing w:before="120"/>
        <w:outlineLvl w:val="2"/>
        <w:rPr>
          <w:ins w:id="172" w:author="docomo" w:date="2024-11-08T11:41:00Z"/>
          <w:rFonts w:ascii="Arial" w:hAnsi="Arial"/>
          <w:sz w:val="28"/>
          <w:lang w:val="en-US" w:eastAsia="zh-CN"/>
        </w:rPr>
      </w:pPr>
      <w:ins w:id="173" w:author="docomo" w:date="2024-11-08T11:41:00Z">
        <w:r>
          <w:rPr>
            <w:rFonts w:hint="eastAsia" w:ascii="Arial" w:hAnsi="Arial"/>
            <w:sz w:val="28"/>
            <w:lang w:val="en-US" w:eastAsia="zh-CN"/>
          </w:rPr>
          <w:t>6.2.5</w:t>
        </w:r>
      </w:ins>
      <w:ins w:id="174" w:author="docomo" w:date="2024-11-08T11:41:00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175" w:author="docomo" w:date="2024-11-08T11:41:00Z">
        <w:r>
          <w:rPr>
            <w:rFonts w:hint="eastAsia" w:ascii="Arial" w:hAnsi="Arial"/>
            <w:sz w:val="28"/>
            <w:lang w:val="en-US" w:eastAsia="zh-CN"/>
          </w:rPr>
          <w:t xml:space="preserve">   Use case: 3GPP management architecture evolution to support LCM of NF Deployment instance</w:t>
        </w:r>
      </w:ins>
    </w:p>
    <w:p w14:paraId="42CA4251">
      <w:pPr>
        <w:rPr>
          <w:ins w:id="176" w:author="docomo" w:date="2024-11-08T11:41:00Z"/>
          <w:lang w:val="en-US" w:eastAsia="zh-CN"/>
        </w:rPr>
      </w:pPr>
      <w:ins w:id="177" w:author="docomo" w:date="2024-11-08T11:41:00Z">
        <w:r>
          <w:rPr>
            <w:rFonts w:hint="eastAsia"/>
            <w:lang w:val="en-US" w:eastAsia="zh-CN"/>
          </w:rPr>
          <w:t xml:space="preserve">It is recommended to make some enhancements </w:t>
        </w:r>
      </w:ins>
      <w:ins w:id="178" w:author="docomo" w:date="2024-11-08T11:41:00Z">
        <w:r>
          <w:rPr>
            <w:lang w:val="en-US" w:eastAsia="zh-CN"/>
          </w:rPr>
          <w:t>in the 3GPP management system</w:t>
        </w:r>
      </w:ins>
      <w:ins w:id="179" w:author="docomo" w:date="2024-11-08T11:41:00Z">
        <w:r>
          <w:rPr>
            <w:rFonts w:hint="eastAsia"/>
            <w:lang w:val="en-US" w:eastAsia="zh-CN"/>
          </w:rPr>
          <w:t xml:space="preserve"> </w:t>
        </w:r>
      </w:ins>
      <w:ins w:id="180" w:author="docomo" w:date="2024-11-08T11:41:00Z">
        <w:r>
          <w:rPr>
            <w:lang w:val="en-US" w:eastAsia="zh-CN"/>
          </w:rPr>
          <w:t xml:space="preserve">considering the management capabilities of </w:t>
        </w:r>
      </w:ins>
      <w:ins w:id="181" w:author="docomo" w:date="2024-11-08T11:41:00Z">
        <w:r>
          <w:rPr/>
          <w:t>NF Deployment instances provided by external orchestration and management entities</w:t>
        </w:r>
      </w:ins>
      <w:ins w:id="182" w:author="docomo" w:date="2024-11-08T11:41:00Z">
        <w:r>
          <w:rPr>
            <w:rFonts w:hint="eastAsia"/>
            <w:lang w:val="en-US" w:eastAsia="zh-CN"/>
          </w:rPr>
          <w:t>. The detailed</w:t>
        </w:r>
      </w:ins>
      <w:ins w:id="183" w:author="docomo" w:date="2024-11-08T11:41:00Z">
        <w:r>
          <w:rPr>
            <w:lang w:val="en-US" w:eastAsia="zh-CN"/>
          </w:rPr>
          <w:t xml:space="preserve"> potential</w:t>
        </w:r>
      </w:ins>
      <w:ins w:id="184" w:author="docomo" w:date="2024-11-08T11:41:00Z">
        <w:r>
          <w:rPr>
            <w:rFonts w:hint="eastAsia"/>
            <w:lang w:val="en-US" w:eastAsia="zh-CN"/>
          </w:rPr>
          <w:t xml:space="preserve"> solution in clause 5.2.1.3 </w:t>
        </w:r>
      </w:ins>
      <w:ins w:id="185" w:author="docomo" w:date="2024-11-08T11:41:00Z">
        <w:r>
          <w:rPr>
            <w:lang w:val="en-US" w:eastAsia="zh-CN"/>
          </w:rPr>
          <w:t>can be</w:t>
        </w:r>
      </w:ins>
      <w:ins w:id="186" w:author="docomo" w:date="2024-11-08T11:41:00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 w14:paraId="645EF83D">
      <w:pPr>
        <w:spacing w:before="120"/>
        <w:outlineLvl w:val="2"/>
        <w:rPr>
          <w:ins w:id="187" w:author="docomo" w:date="2024-11-08T11:41:00Z"/>
          <w:rFonts w:ascii="Arial" w:hAnsi="Arial"/>
          <w:sz w:val="28"/>
          <w:lang w:val="en-US" w:eastAsia="zh-CN"/>
        </w:rPr>
      </w:pPr>
      <w:ins w:id="188" w:author="docomo" w:date="2024-11-08T11:41:00Z">
        <w:r>
          <w:rPr>
            <w:rFonts w:hint="eastAsia" w:ascii="Arial" w:hAnsi="Arial"/>
            <w:sz w:val="28"/>
            <w:lang w:val="en-US" w:eastAsia="zh-CN"/>
          </w:rPr>
          <w:t>6.2.6</w:t>
        </w:r>
      </w:ins>
      <w:ins w:id="189" w:author="docomo" w:date="2024-11-08T11:41:00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190" w:author="docomo" w:date="2024-11-08T11:41:00Z">
        <w:r>
          <w:rPr>
            <w:rFonts w:hint="eastAsia" w:ascii="Arial" w:hAnsi="Arial"/>
            <w:sz w:val="28"/>
            <w:lang w:val="en-US" w:eastAsia="zh-CN"/>
          </w:rPr>
          <w:t xml:space="preserve">   Use case: data streaming for cloud native network function</w:t>
        </w:r>
      </w:ins>
    </w:p>
    <w:p w14:paraId="2A661BB2">
      <w:pPr>
        <w:rPr>
          <w:ins w:id="191" w:author="docomo" w:date="2024-11-08T11:41:00Z"/>
          <w:lang w:val="en-US" w:eastAsia="zh-CN"/>
        </w:rPr>
      </w:pPr>
      <w:ins w:id="192" w:author="docomo" w:date="2024-11-08T11:41:00Z">
        <w:r>
          <w:rPr>
            <w:rFonts w:hint="eastAsia"/>
            <w:lang w:val="en-US" w:eastAsia="zh-CN"/>
          </w:rPr>
          <w:t xml:space="preserve">It is recommended to make enhancements </w:t>
        </w:r>
      </w:ins>
      <w:ins w:id="193" w:author="docomo" w:date="2024-11-08T11:41:00Z">
        <w:r>
          <w:rPr>
            <w:lang w:val="en-US" w:eastAsia="zh-CN"/>
          </w:rPr>
          <w:t>in the 3GPP management system</w:t>
        </w:r>
      </w:ins>
      <w:ins w:id="194" w:author="docomo" w:date="2024-11-08T11:41:00Z">
        <w:r>
          <w:rPr>
            <w:iCs/>
            <w:lang w:eastAsia="zh-CN"/>
          </w:rPr>
          <w:t>for</w:t>
        </w:r>
      </w:ins>
      <w:ins w:id="195" w:author="docomo" w:date="2024-11-08T11:41:00Z">
        <w:r>
          <w:rPr>
            <w:rFonts w:hint="eastAsia"/>
            <w:iCs/>
            <w:lang w:val="en-US" w:eastAsia="zh-CN"/>
          </w:rPr>
          <w:t xml:space="preserve"> </w:t>
        </w:r>
      </w:ins>
      <w:ins w:id="196" w:author="docomo" w:date="2024-11-08T11:41:00Z">
        <w:r>
          <w:rPr>
            <w:iCs/>
            <w:lang w:val="en-US" w:eastAsia="zh-CN"/>
          </w:rPr>
          <w:t xml:space="preserve">supporting </w:t>
        </w:r>
      </w:ins>
      <w:ins w:id="197" w:author="docomo" w:date="2024-11-08T11:41:00Z">
        <w:r>
          <w:rPr>
            <w:rFonts w:hint="eastAsia"/>
            <w:iCs/>
            <w:lang w:val="en-US" w:eastAsia="zh-CN"/>
          </w:rPr>
          <w:t>data streaming</w:t>
        </w:r>
      </w:ins>
      <w:ins w:id="198" w:author="docomo" w:date="2024-11-08T11:41:00Z">
        <w:r>
          <w:rPr>
            <w:rFonts w:hint="eastAsia"/>
            <w:lang w:val="en-US" w:eastAsia="zh-CN"/>
          </w:rPr>
          <w:t xml:space="preserve"> for cloud native network function. The </w:t>
        </w:r>
      </w:ins>
      <w:ins w:id="199" w:author="docomo" w:date="2024-11-08T11:41:00Z">
        <w:r>
          <w:rPr>
            <w:lang w:val="en-US" w:eastAsia="zh-CN"/>
          </w:rPr>
          <w:t xml:space="preserve">potential </w:t>
        </w:r>
      </w:ins>
      <w:ins w:id="200" w:author="docomo" w:date="2024-11-08T11:41:00Z">
        <w:r>
          <w:rPr>
            <w:rFonts w:hint="eastAsia"/>
            <w:lang w:val="en-US" w:eastAsia="zh-CN"/>
          </w:rPr>
          <w:t>solution in clause 5.2.</w:t>
        </w:r>
      </w:ins>
      <w:ins w:id="201" w:author="docomo" w:date="2024-11-08T11:41:00Z">
        <w:r>
          <w:rPr>
            <w:lang w:val="en-US" w:eastAsia="zh-CN"/>
          </w:rPr>
          <w:t>2</w:t>
        </w:r>
      </w:ins>
      <w:ins w:id="202" w:author="docomo" w:date="2024-11-08T11:41:00Z">
        <w:r>
          <w:rPr>
            <w:rFonts w:hint="eastAsia"/>
            <w:lang w:val="en-US" w:eastAsia="zh-CN"/>
          </w:rPr>
          <w:t xml:space="preserve">.3 </w:t>
        </w:r>
      </w:ins>
      <w:ins w:id="203" w:author="docomo" w:date="2024-11-08T11:41:00Z">
        <w:r>
          <w:rPr>
            <w:lang w:val="en-US" w:eastAsia="zh-CN"/>
          </w:rPr>
          <w:t>can</w:t>
        </w:r>
      </w:ins>
      <w:ins w:id="204" w:author="docomo" w:date="2024-11-08T11:41:00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 w14:paraId="2A4145D8">
      <w:pPr>
        <w:spacing w:before="120"/>
        <w:outlineLvl w:val="2"/>
        <w:rPr>
          <w:ins w:id="205" w:author="docomo" w:date="2024-11-08T11:41:00Z"/>
          <w:rFonts w:ascii="Arial" w:hAnsi="Arial"/>
          <w:sz w:val="28"/>
          <w:lang w:val="en-US" w:eastAsia="zh-CN"/>
        </w:rPr>
      </w:pPr>
      <w:ins w:id="206" w:author="docomo" w:date="2024-11-08T11:41:00Z">
        <w:r>
          <w:rPr>
            <w:rFonts w:hint="eastAsia" w:ascii="Arial" w:hAnsi="Arial"/>
            <w:sz w:val="28"/>
            <w:lang w:val="en-US" w:eastAsia="zh-CN"/>
          </w:rPr>
          <w:t>6.2.7</w:t>
        </w:r>
      </w:ins>
      <w:ins w:id="207" w:author="docomo" w:date="2024-11-08T11:41:00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208" w:author="docomo" w:date="2024-11-08T11:41:00Z">
        <w:r>
          <w:rPr>
            <w:rFonts w:hint="eastAsia" w:ascii="Arial" w:hAnsi="Arial"/>
            <w:sz w:val="28"/>
            <w:lang w:val="en-US" w:eastAsia="zh-CN"/>
          </w:rPr>
          <w:t xml:space="preserve">   Use case: Creation of a NF Deployment instance</w:t>
        </w:r>
      </w:ins>
    </w:p>
    <w:p w14:paraId="25214291">
      <w:pPr>
        <w:rPr>
          <w:ins w:id="209" w:author="docomo" w:date="2024-11-08T11:41:00Z"/>
          <w:lang w:val="en-US" w:eastAsia="zh-CN"/>
        </w:rPr>
      </w:pPr>
      <w:ins w:id="210" w:author="docomo" w:date="2024-11-08T11:41:00Z">
        <w:r>
          <w:rPr>
            <w:rFonts w:hint="eastAsia"/>
            <w:lang w:val="en-US" w:eastAsia="zh-CN"/>
          </w:rPr>
          <w:t xml:space="preserve">It is recommended to make some enhancements </w:t>
        </w:r>
      </w:ins>
      <w:ins w:id="211" w:author="docomo" w:date="2024-11-08T11:41:00Z">
        <w:r>
          <w:rPr>
            <w:lang w:val="en-US" w:eastAsia="zh-CN"/>
          </w:rPr>
          <w:t xml:space="preserve">in the 3GPP management system </w:t>
        </w:r>
      </w:ins>
      <w:ins w:id="212" w:author="docomo" w:date="2024-11-08T11:41:00Z">
        <w:r>
          <w:rPr>
            <w:iCs/>
            <w:lang w:eastAsia="zh-CN"/>
          </w:rPr>
          <w:t xml:space="preserve">regarding the </w:t>
        </w:r>
      </w:ins>
      <w:ins w:id="213" w:author="docomo" w:date="2024-11-08T11:41:00Z">
        <w:r>
          <w:rPr>
            <w:rFonts w:hint="eastAsia"/>
            <w:lang w:val="en-US" w:eastAsia="zh-CN"/>
          </w:rPr>
          <w:t xml:space="preserve">creation </w:t>
        </w:r>
      </w:ins>
      <w:ins w:id="214" w:author="docomo" w:date="2024-11-08T11:41:00Z">
        <w:r>
          <w:rPr>
            <w:lang w:val="en-US" w:eastAsia="zh-CN"/>
          </w:rPr>
          <w:t xml:space="preserve">of </w:t>
        </w:r>
      </w:ins>
      <w:ins w:id="215" w:author="docomo" w:date="2024-11-08T11:41:00Z">
        <w:r>
          <w:rPr/>
          <w:t>NF Deployment instances, considering the management capabilities provided by external orchestration and management entities</w:t>
        </w:r>
      </w:ins>
      <w:ins w:id="216" w:author="docomo" w:date="2024-11-08T11:41:00Z">
        <w:r>
          <w:rPr>
            <w:rFonts w:hint="eastAsia"/>
            <w:lang w:val="en-US" w:eastAsia="zh-CN"/>
          </w:rPr>
          <w:t xml:space="preserve">. The </w:t>
        </w:r>
      </w:ins>
      <w:ins w:id="217" w:author="docomo" w:date="2024-11-08T11:41:00Z">
        <w:r>
          <w:rPr>
            <w:lang w:val="en-US" w:eastAsia="zh-CN"/>
          </w:rPr>
          <w:t xml:space="preserve">potential </w:t>
        </w:r>
      </w:ins>
      <w:ins w:id="218" w:author="docomo" w:date="2024-11-08T11:41:00Z">
        <w:r>
          <w:rPr>
            <w:rFonts w:hint="eastAsia"/>
            <w:lang w:val="en-US" w:eastAsia="zh-CN"/>
          </w:rPr>
          <w:t>solution in clause 5.2.</w:t>
        </w:r>
      </w:ins>
      <w:ins w:id="219" w:author="docomo" w:date="2024-11-08T11:41:00Z">
        <w:r>
          <w:rPr>
            <w:lang w:val="en-US" w:eastAsia="zh-CN"/>
          </w:rPr>
          <w:t>3</w:t>
        </w:r>
      </w:ins>
      <w:ins w:id="220" w:author="docomo" w:date="2024-11-08T11:41:00Z">
        <w:r>
          <w:rPr>
            <w:rFonts w:hint="eastAsia"/>
            <w:lang w:val="en-US" w:eastAsia="zh-CN"/>
          </w:rPr>
          <w:t xml:space="preserve">.3 </w:t>
        </w:r>
      </w:ins>
      <w:ins w:id="221" w:author="docomo" w:date="2024-11-08T11:41:00Z">
        <w:r>
          <w:rPr>
            <w:lang w:val="en-US" w:eastAsia="zh-CN"/>
          </w:rPr>
          <w:t>can be</w:t>
        </w:r>
      </w:ins>
      <w:ins w:id="222" w:author="docomo" w:date="2024-11-08T11:41:00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 w14:paraId="08037904">
      <w:pPr>
        <w:spacing w:before="120"/>
        <w:outlineLvl w:val="2"/>
        <w:rPr>
          <w:ins w:id="223" w:author="docomo" w:date="2024-11-08T11:41:00Z"/>
          <w:rFonts w:ascii="Arial" w:hAnsi="Arial"/>
          <w:sz w:val="28"/>
          <w:lang w:val="en-US" w:eastAsia="zh-CN"/>
        </w:rPr>
      </w:pPr>
      <w:ins w:id="224" w:author="docomo" w:date="2024-11-08T11:41:00Z">
        <w:r>
          <w:rPr>
            <w:rFonts w:hint="eastAsia" w:ascii="Arial" w:hAnsi="Arial"/>
            <w:sz w:val="28"/>
            <w:lang w:val="en-US" w:eastAsia="zh-CN"/>
          </w:rPr>
          <w:t>6.2.8</w:t>
        </w:r>
      </w:ins>
      <w:ins w:id="225" w:author="docomo" w:date="2024-11-08T11:41:00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226" w:author="docomo" w:date="2024-11-08T11:41:00Z">
        <w:r>
          <w:rPr>
            <w:rFonts w:hint="eastAsia" w:ascii="Arial" w:hAnsi="Arial"/>
            <w:sz w:val="28"/>
            <w:lang w:val="en-US" w:eastAsia="zh-CN"/>
          </w:rPr>
          <w:t xml:space="preserve">   Use case: Modification of a </w:t>
        </w:r>
      </w:ins>
      <w:ins w:id="227" w:author="docomo" w:date="2024-11-08T11:41:00Z">
        <w:r>
          <w:rPr>
            <w:rFonts w:ascii="Arial" w:hAnsi="Arial"/>
            <w:sz w:val="28"/>
            <w:lang w:val="en-US" w:eastAsia="zh-CN"/>
          </w:rPr>
          <w:t xml:space="preserve">NF Deployment </w:t>
        </w:r>
      </w:ins>
      <w:ins w:id="228" w:author="docomo" w:date="2024-11-08T11:41:00Z">
        <w:r>
          <w:rPr>
            <w:rFonts w:hint="eastAsia" w:ascii="Arial" w:hAnsi="Arial"/>
            <w:sz w:val="28"/>
            <w:lang w:val="en-US" w:eastAsia="zh-CN"/>
          </w:rPr>
          <w:t>instance</w:t>
        </w:r>
      </w:ins>
    </w:p>
    <w:p w14:paraId="084634BF">
      <w:pPr>
        <w:rPr>
          <w:ins w:id="229" w:author="docomo" w:date="2024-11-08T11:41:00Z"/>
          <w:lang w:val="en-US" w:eastAsia="zh-CN"/>
        </w:rPr>
      </w:pPr>
      <w:ins w:id="230" w:author="docomo" w:date="2024-11-08T11:41:00Z">
        <w:r>
          <w:rPr>
            <w:rFonts w:hint="eastAsia"/>
            <w:lang w:val="en-US" w:eastAsia="zh-CN"/>
          </w:rPr>
          <w:t xml:space="preserve">It is recommended to make enhancements </w:t>
        </w:r>
      </w:ins>
      <w:ins w:id="231" w:author="docomo" w:date="2024-11-08T11:41:00Z">
        <w:r>
          <w:rPr>
            <w:lang w:val="en-US" w:eastAsia="zh-CN"/>
          </w:rPr>
          <w:t>in the 3GPP management system</w:t>
        </w:r>
      </w:ins>
      <w:ins w:id="232" w:author="docomo" w:date="2024-11-08T11:41:00Z">
        <w:r>
          <w:rPr>
            <w:rFonts w:hint="eastAsia"/>
            <w:lang w:val="en-US" w:eastAsia="zh-CN"/>
          </w:rPr>
          <w:t xml:space="preserve"> </w:t>
        </w:r>
      </w:ins>
      <w:ins w:id="233" w:author="docomo" w:date="2024-11-08T11:41:00Z">
        <w:r>
          <w:rPr>
            <w:lang w:val="en-US" w:eastAsia="zh-CN"/>
          </w:rPr>
          <w:t xml:space="preserve">regarding the </w:t>
        </w:r>
      </w:ins>
      <w:ins w:id="234" w:author="docomo" w:date="2024-11-08T11:41:00Z">
        <w:r>
          <w:rPr>
            <w:rFonts w:hint="eastAsia"/>
            <w:lang w:val="en-US" w:eastAsia="zh-CN"/>
          </w:rPr>
          <w:t xml:space="preserve">modification </w:t>
        </w:r>
      </w:ins>
      <w:ins w:id="235" w:author="docomo" w:date="2024-11-08T11:41:00Z">
        <w:r>
          <w:rPr>
            <w:lang w:val="en-US" w:eastAsia="zh-CN"/>
          </w:rPr>
          <w:t>of</w:t>
        </w:r>
      </w:ins>
      <w:ins w:id="236" w:author="docomo" w:date="2024-11-08T11:41:00Z">
        <w:r>
          <w:rPr>
            <w:rFonts w:hint="eastAsia"/>
            <w:lang w:val="en-US" w:eastAsia="zh-CN"/>
          </w:rPr>
          <w:t xml:space="preserve"> cloud-native network function instance</w:t>
        </w:r>
      </w:ins>
      <w:ins w:id="237" w:author="docomo" w:date="2024-11-08T11:41:00Z">
        <w:r>
          <w:rPr>
            <w:lang w:val="en-US" w:eastAsia="zh-CN"/>
          </w:rPr>
          <w:t>s</w:t>
        </w:r>
      </w:ins>
      <w:ins w:id="238" w:author="docomo" w:date="2024-11-08T11:41:00Z">
        <w:r>
          <w:rPr/>
          <w:t>, considering the management capabilities provided by external orchestration and management entities</w:t>
        </w:r>
      </w:ins>
      <w:ins w:id="239" w:author="docomo" w:date="2024-11-08T11:41:00Z">
        <w:r>
          <w:rPr>
            <w:rFonts w:hint="eastAsia"/>
            <w:lang w:val="en-US" w:eastAsia="zh-CN"/>
          </w:rPr>
          <w:t xml:space="preserve">. The </w:t>
        </w:r>
      </w:ins>
      <w:ins w:id="240" w:author="docomo" w:date="2024-11-08T11:41:00Z">
        <w:r>
          <w:rPr>
            <w:lang w:val="en-US" w:eastAsia="zh-CN"/>
          </w:rPr>
          <w:t xml:space="preserve">potential </w:t>
        </w:r>
      </w:ins>
      <w:ins w:id="241" w:author="docomo" w:date="2024-11-08T11:41:00Z">
        <w:r>
          <w:rPr>
            <w:rFonts w:hint="eastAsia"/>
            <w:lang w:val="en-US" w:eastAsia="zh-CN"/>
          </w:rPr>
          <w:t xml:space="preserve">solution in clause 5.2.4.3 </w:t>
        </w:r>
      </w:ins>
      <w:ins w:id="242" w:author="docomo" w:date="2024-11-08T11:41:00Z">
        <w:r>
          <w:rPr>
            <w:lang w:val="en-US" w:eastAsia="zh-CN"/>
          </w:rPr>
          <w:t>can be</w:t>
        </w:r>
      </w:ins>
      <w:ins w:id="243" w:author="docomo" w:date="2024-11-08T11:41:00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 w14:paraId="08622FE6">
      <w:pPr>
        <w:spacing w:before="120"/>
        <w:outlineLvl w:val="2"/>
        <w:rPr>
          <w:ins w:id="244" w:author="docomo" w:date="2024-11-08T11:41:00Z"/>
          <w:rFonts w:ascii="Arial" w:hAnsi="Arial"/>
          <w:sz w:val="28"/>
          <w:lang w:val="en-US" w:eastAsia="zh-CN"/>
        </w:rPr>
      </w:pPr>
      <w:ins w:id="245" w:author="docomo" w:date="2024-11-08T11:41:00Z">
        <w:r>
          <w:rPr>
            <w:rFonts w:hint="eastAsia" w:ascii="Arial" w:hAnsi="Arial"/>
            <w:sz w:val="28"/>
            <w:lang w:val="en-US" w:eastAsia="zh-CN"/>
          </w:rPr>
          <w:t>6.2.9</w:t>
        </w:r>
      </w:ins>
      <w:ins w:id="246" w:author="docomo" w:date="2024-11-08T11:41:00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247" w:author="docomo" w:date="2024-11-08T11:41:00Z">
        <w:r>
          <w:rPr>
            <w:rFonts w:hint="eastAsia" w:ascii="Arial" w:hAnsi="Arial"/>
            <w:sz w:val="28"/>
            <w:lang w:val="en-US" w:eastAsia="zh-CN"/>
          </w:rPr>
          <w:t xml:space="preserve">    Use case: Termination of a </w:t>
        </w:r>
      </w:ins>
      <w:ins w:id="248" w:author="docomo" w:date="2024-11-08T11:41:00Z">
        <w:r>
          <w:rPr>
            <w:rFonts w:ascii="Arial" w:hAnsi="Arial"/>
            <w:sz w:val="28"/>
            <w:lang w:val="en-US" w:eastAsia="zh-CN"/>
          </w:rPr>
          <w:t xml:space="preserve">NF Deployment </w:t>
        </w:r>
      </w:ins>
      <w:ins w:id="249" w:author="docomo" w:date="2024-11-08T11:41:00Z">
        <w:r>
          <w:rPr>
            <w:rFonts w:hint="eastAsia" w:ascii="Arial" w:hAnsi="Arial"/>
            <w:sz w:val="28"/>
            <w:lang w:val="en-US" w:eastAsia="zh-CN"/>
          </w:rPr>
          <w:t>instance</w:t>
        </w:r>
      </w:ins>
    </w:p>
    <w:p w14:paraId="39D439FC">
      <w:pPr>
        <w:rPr>
          <w:ins w:id="250" w:author="docomo" w:date="2024-11-08T11:41:00Z"/>
          <w:lang w:val="en-US" w:eastAsia="zh-CN"/>
        </w:rPr>
      </w:pPr>
      <w:ins w:id="251" w:author="docomo" w:date="2024-11-08T11:41:00Z">
        <w:r>
          <w:rPr>
            <w:rFonts w:hint="eastAsia"/>
            <w:lang w:val="en-US" w:eastAsia="zh-CN"/>
          </w:rPr>
          <w:t xml:space="preserve">It is recommended to make enhancements </w:t>
        </w:r>
      </w:ins>
      <w:ins w:id="252" w:author="docomo" w:date="2024-11-08T11:41:00Z">
        <w:r>
          <w:rPr>
            <w:lang w:val="en-US" w:eastAsia="zh-CN"/>
          </w:rPr>
          <w:t xml:space="preserve">in the 3GPP management system regarding the </w:t>
        </w:r>
      </w:ins>
      <w:ins w:id="253" w:author="docomo" w:date="2024-11-08T11:41:00Z">
        <w:r>
          <w:rPr>
            <w:rFonts w:hint="eastAsia"/>
            <w:lang w:val="en-US" w:eastAsia="zh-CN"/>
          </w:rPr>
          <w:t xml:space="preserve">termination </w:t>
        </w:r>
      </w:ins>
      <w:ins w:id="254" w:author="docomo" w:date="2024-11-08T11:41:00Z">
        <w:r>
          <w:rPr>
            <w:lang w:val="en-US" w:eastAsia="zh-CN"/>
          </w:rPr>
          <w:t>of</w:t>
        </w:r>
      </w:ins>
      <w:ins w:id="255" w:author="docomo" w:date="2024-11-08T11:41:00Z">
        <w:r>
          <w:rPr>
            <w:rFonts w:hint="eastAsia"/>
            <w:lang w:val="en-US" w:eastAsia="zh-CN"/>
          </w:rPr>
          <w:t xml:space="preserve"> cloud-native network function instance</w:t>
        </w:r>
      </w:ins>
      <w:ins w:id="256" w:author="docomo" w:date="2024-11-08T11:41:00Z">
        <w:r>
          <w:rPr>
            <w:lang w:val="en-US" w:eastAsia="zh-CN"/>
          </w:rPr>
          <w:t>s</w:t>
        </w:r>
      </w:ins>
      <w:ins w:id="257" w:author="docomo" w:date="2024-11-08T11:41:00Z">
        <w:r>
          <w:rPr/>
          <w:t>, considering the management capabilities provided by external orchestration and management entities</w:t>
        </w:r>
      </w:ins>
      <w:ins w:id="258" w:author="docomo" w:date="2024-11-08T11:41:00Z">
        <w:r>
          <w:rPr>
            <w:rFonts w:hint="eastAsia"/>
            <w:lang w:val="en-US" w:eastAsia="zh-CN"/>
          </w:rPr>
          <w:t xml:space="preserve">. The </w:t>
        </w:r>
      </w:ins>
      <w:ins w:id="259" w:author="docomo" w:date="2024-11-08T11:41:00Z">
        <w:r>
          <w:rPr>
            <w:lang w:val="en-US" w:eastAsia="zh-CN"/>
          </w:rPr>
          <w:t>potential</w:t>
        </w:r>
      </w:ins>
      <w:ins w:id="260" w:author="docomo" w:date="2024-11-08T11:41:00Z">
        <w:r>
          <w:rPr>
            <w:rFonts w:hint="eastAsia"/>
            <w:lang w:val="en-US" w:eastAsia="zh-CN"/>
          </w:rPr>
          <w:t xml:space="preserve"> solution in clause 5.2.5.3 </w:t>
        </w:r>
      </w:ins>
      <w:ins w:id="261" w:author="docomo" w:date="2024-11-08T11:41:00Z">
        <w:r>
          <w:rPr>
            <w:lang w:val="en-US" w:eastAsia="zh-CN"/>
          </w:rPr>
          <w:t>can be</w:t>
        </w:r>
      </w:ins>
      <w:ins w:id="262" w:author="docomo" w:date="2024-11-08T11:41:00Z">
        <w:r>
          <w:rPr>
            <w:rFonts w:hint="eastAsia"/>
            <w:lang w:val="en-US" w:eastAsia="zh-CN"/>
          </w:rPr>
          <w:t xml:space="preserve"> used as baseline for normative work.</w:t>
        </w:r>
      </w:ins>
    </w:p>
    <w:p w14:paraId="1DC15190">
      <w:pPr>
        <w:spacing w:before="120"/>
        <w:outlineLvl w:val="2"/>
        <w:rPr>
          <w:ins w:id="263" w:author="docomo" w:date="2024-11-08T11:41:00Z"/>
          <w:rFonts w:ascii="Arial" w:hAnsi="Arial"/>
          <w:sz w:val="28"/>
          <w:lang w:val="en-US" w:eastAsia="zh-CN"/>
        </w:rPr>
      </w:pPr>
      <w:ins w:id="264" w:author="docomo" w:date="2024-11-08T11:41:00Z">
        <w:r>
          <w:rPr>
            <w:rFonts w:hint="eastAsia" w:ascii="Arial" w:hAnsi="Arial"/>
            <w:sz w:val="28"/>
            <w:lang w:val="en-US" w:eastAsia="zh-CN"/>
          </w:rPr>
          <w:t>6.2.10</w:t>
        </w:r>
      </w:ins>
      <w:ins w:id="265" w:author="docomo" w:date="2024-11-08T11:41:00Z">
        <w:r>
          <w:rPr>
            <w:rFonts w:hint="eastAsia" w:ascii="Arial" w:hAnsi="Arial"/>
            <w:sz w:val="28"/>
            <w:lang w:val="en-US" w:eastAsia="zh-CN"/>
          </w:rPr>
          <w:tab/>
        </w:r>
      </w:ins>
      <w:ins w:id="266" w:author="docomo" w:date="2024-11-08T11:41:00Z">
        <w:r>
          <w:rPr>
            <w:rFonts w:hint="eastAsia" w:ascii="Arial" w:hAnsi="Arial"/>
            <w:sz w:val="28"/>
            <w:lang w:val="en-US" w:eastAsia="zh-CN"/>
          </w:rPr>
          <w:t xml:space="preserve">    Use case: Scaling of a </w:t>
        </w:r>
      </w:ins>
      <w:ins w:id="267" w:author="docomo" w:date="2024-11-08T11:41:00Z">
        <w:r>
          <w:rPr>
            <w:rFonts w:ascii="Arial" w:hAnsi="Arial"/>
            <w:sz w:val="28"/>
            <w:lang w:val="en-US" w:eastAsia="zh-CN"/>
          </w:rPr>
          <w:t xml:space="preserve">NF Deployment </w:t>
        </w:r>
      </w:ins>
      <w:ins w:id="268" w:author="docomo" w:date="2024-11-08T11:41:00Z">
        <w:r>
          <w:rPr>
            <w:rFonts w:hint="eastAsia" w:ascii="Arial" w:hAnsi="Arial"/>
            <w:sz w:val="28"/>
            <w:lang w:val="en-US" w:eastAsia="zh-CN"/>
          </w:rPr>
          <w:t>instance</w:t>
        </w:r>
      </w:ins>
    </w:p>
    <w:p w14:paraId="1A49DEA5">
      <w:pPr>
        <w:rPr>
          <w:lang w:val="en-US" w:eastAsia="zh-CN"/>
        </w:rPr>
      </w:pPr>
      <w:ins w:id="269" w:author="docomo" w:date="2024-11-08T11:41:00Z">
        <w:r>
          <w:rPr>
            <w:rFonts w:hint="eastAsia"/>
            <w:lang w:val="en-US" w:eastAsia="zh-CN"/>
          </w:rPr>
          <w:t xml:space="preserve">It is recommended to make enhancements on management </w:t>
        </w:r>
      </w:ins>
      <w:ins w:id="270" w:author="docomo" w:date="2024-11-08T11:41:00Z">
        <w:r>
          <w:rPr>
            <w:lang w:val="en-US" w:eastAsia="zh-CN"/>
          </w:rPr>
          <w:t xml:space="preserve">in the 3GPP management system regarding </w:t>
        </w:r>
      </w:ins>
      <w:ins w:id="271" w:author="docomo" w:date="2024-11-08T11:41:00Z">
        <w:r>
          <w:rPr>
            <w:rFonts w:hint="eastAsia"/>
            <w:lang w:val="en-US" w:eastAsia="zh-CN"/>
          </w:rPr>
          <w:t xml:space="preserve">scaling </w:t>
        </w:r>
      </w:ins>
      <w:ins w:id="272" w:author="docomo" w:date="2024-11-08T11:41:00Z">
        <w:r>
          <w:rPr>
            <w:lang w:val="en-US" w:eastAsia="zh-CN"/>
          </w:rPr>
          <w:t xml:space="preserve">of </w:t>
        </w:r>
      </w:ins>
      <w:ins w:id="273" w:author="docomo" w:date="2024-11-08T11:41:00Z">
        <w:r>
          <w:rPr>
            <w:rFonts w:hint="eastAsia"/>
            <w:lang w:val="en-US" w:eastAsia="zh-CN"/>
          </w:rPr>
          <w:t>cloud-native network function instance</w:t>
        </w:r>
      </w:ins>
      <w:ins w:id="274" w:author="docomo" w:date="2024-11-08T11:41:00Z">
        <w:r>
          <w:rPr>
            <w:lang w:val="en-US" w:eastAsia="zh-CN"/>
          </w:rPr>
          <w:t>s</w:t>
        </w:r>
      </w:ins>
      <w:ins w:id="275" w:author="docomo" w:date="2024-11-08T11:41:00Z">
        <w:r>
          <w:rPr/>
          <w:t>, considering the management capabilities provided by external orchestration and management entities</w:t>
        </w:r>
      </w:ins>
      <w:ins w:id="276" w:author="docomo" w:date="2024-11-08T11:41:00Z">
        <w:r>
          <w:rPr>
            <w:rFonts w:hint="eastAsia"/>
            <w:lang w:val="en-US" w:eastAsia="zh-CN"/>
          </w:rPr>
          <w:t xml:space="preserve">. The </w:t>
        </w:r>
      </w:ins>
      <w:ins w:id="277" w:author="docomo" w:date="2024-11-08T11:41:00Z">
        <w:r>
          <w:rPr>
            <w:lang w:val="en-US" w:eastAsia="zh-CN"/>
          </w:rPr>
          <w:t>potential</w:t>
        </w:r>
      </w:ins>
      <w:ins w:id="278" w:author="docomo" w:date="2024-11-08T11:41:00Z">
        <w:r>
          <w:rPr>
            <w:rFonts w:hint="eastAsia"/>
            <w:lang w:val="en-US" w:eastAsia="zh-CN"/>
          </w:rPr>
          <w:t xml:space="preserve"> solution in clause 5.2.6.3 </w:t>
        </w:r>
      </w:ins>
      <w:ins w:id="279" w:author="docomo" w:date="2024-11-08T11:41:00Z">
        <w:r>
          <w:rPr>
            <w:lang w:val="en-US" w:eastAsia="zh-CN"/>
          </w:rPr>
          <w:t>can be</w:t>
        </w:r>
      </w:ins>
      <w:ins w:id="280" w:author="docomo" w:date="2024-11-08T11:41:00Z">
        <w:r>
          <w:rPr>
            <w:rFonts w:hint="eastAsia"/>
            <w:lang w:val="en-US" w:eastAsia="zh-CN"/>
          </w:rPr>
          <w:t xml:space="preserve"> used as baseline for normative work.</w:t>
        </w:r>
        <w:bookmarkEnd w:id="9"/>
        <w:bookmarkEnd w:id="10"/>
        <w:bookmarkEnd w:id="11"/>
        <w:bookmarkEnd w:id="12"/>
        <w:bookmarkEnd w:id="13"/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551EF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1EEF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F6339C">
      <w:pPr>
        <w:rPr>
          <w:i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B777658"/>
    <w:multiLevelType w:val="multilevel"/>
    <w:tmpl w:val="0B777658"/>
    <w:lvl w:ilvl="0" w:tentative="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0D6403E"/>
    <w:multiLevelType w:val="singleLevel"/>
    <w:tmpl w:val="30D6403E"/>
    <w:lvl w:ilvl="0" w:tentative="0">
      <w:start w:val="1"/>
      <w:numFmt w:val="decimal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como">
    <w15:presenceInfo w15:providerId="None" w15:userId="docomo"/>
  </w15:person>
  <w15:person w15:author="Guangjing Cao">
    <w15:presenceInfo w15:providerId="None" w15:userId="Guangjing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556C4"/>
    <w:rsid w:val="00074722"/>
    <w:rsid w:val="0008083D"/>
    <w:rsid w:val="000819D8"/>
    <w:rsid w:val="00085D0B"/>
    <w:rsid w:val="000934A6"/>
    <w:rsid w:val="000A2C6C"/>
    <w:rsid w:val="000A4660"/>
    <w:rsid w:val="000C4CBC"/>
    <w:rsid w:val="000D1B5B"/>
    <w:rsid w:val="000E626A"/>
    <w:rsid w:val="0010401F"/>
    <w:rsid w:val="00112FC3"/>
    <w:rsid w:val="001343B4"/>
    <w:rsid w:val="0015008C"/>
    <w:rsid w:val="001531AE"/>
    <w:rsid w:val="00170D07"/>
    <w:rsid w:val="00173FA3"/>
    <w:rsid w:val="00180BDF"/>
    <w:rsid w:val="00184B6F"/>
    <w:rsid w:val="001861E5"/>
    <w:rsid w:val="0019400B"/>
    <w:rsid w:val="001969DA"/>
    <w:rsid w:val="00197930"/>
    <w:rsid w:val="001A0098"/>
    <w:rsid w:val="001B1652"/>
    <w:rsid w:val="001C3EC8"/>
    <w:rsid w:val="001D2BD4"/>
    <w:rsid w:val="001D4258"/>
    <w:rsid w:val="001D6911"/>
    <w:rsid w:val="001D6DF4"/>
    <w:rsid w:val="001D74EC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071E"/>
    <w:rsid w:val="002A1857"/>
    <w:rsid w:val="002B44BE"/>
    <w:rsid w:val="002C7F38"/>
    <w:rsid w:val="0030628A"/>
    <w:rsid w:val="00327BCF"/>
    <w:rsid w:val="003461BE"/>
    <w:rsid w:val="0035122B"/>
    <w:rsid w:val="00353451"/>
    <w:rsid w:val="003612BE"/>
    <w:rsid w:val="00365672"/>
    <w:rsid w:val="00371032"/>
    <w:rsid w:val="00371B44"/>
    <w:rsid w:val="003769EC"/>
    <w:rsid w:val="00377C12"/>
    <w:rsid w:val="003C027A"/>
    <w:rsid w:val="003C122B"/>
    <w:rsid w:val="003C4713"/>
    <w:rsid w:val="003C5A97"/>
    <w:rsid w:val="003C7A04"/>
    <w:rsid w:val="003D546B"/>
    <w:rsid w:val="003F52B2"/>
    <w:rsid w:val="0041632F"/>
    <w:rsid w:val="004345F1"/>
    <w:rsid w:val="00440414"/>
    <w:rsid w:val="00450F3B"/>
    <w:rsid w:val="004558E9"/>
    <w:rsid w:val="0045777E"/>
    <w:rsid w:val="0048174F"/>
    <w:rsid w:val="00484B7D"/>
    <w:rsid w:val="00485090"/>
    <w:rsid w:val="00492FA8"/>
    <w:rsid w:val="0049625B"/>
    <w:rsid w:val="004B3753"/>
    <w:rsid w:val="004C0542"/>
    <w:rsid w:val="004C31D2"/>
    <w:rsid w:val="004D55C2"/>
    <w:rsid w:val="004F5A0A"/>
    <w:rsid w:val="005065FD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0386E"/>
    <w:rsid w:val="00610508"/>
    <w:rsid w:val="00613820"/>
    <w:rsid w:val="00645C90"/>
    <w:rsid w:val="00652248"/>
    <w:rsid w:val="006562B9"/>
    <w:rsid w:val="00657B80"/>
    <w:rsid w:val="00675B3C"/>
    <w:rsid w:val="00692305"/>
    <w:rsid w:val="0069495C"/>
    <w:rsid w:val="006D340A"/>
    <w:rsid w:val="00715A1D"/>
    <w:rsid w:val="00736BA1"/>
    <w:rsid w:val="00760BB0"/>
    <w:rsid w:val="0076157A"/>
    <w:rsid w:val="00764A3A"/>
    <w:rsid w:val="00765A71"/>
    <w:rsid w:val="00766A6B"/>
    <w:rsid w:val="0078048E"/>
    <w:rsid w:val="00781183"/>
    <w:rsid w:val="00784593"/>
    <w:rsid w:val="00793B73"/>
    <w:rsid w:val="007A00EF"/>
    <w:rsid w:val="007B19EA"/>
    <w:rsid w:val="007C0A2D"/>
    <w:rsid w:val="007C27B0"/>
    <w:rsid w:val="007F300B"/>
    <w:rsid w:val="008014C3"/>
    <w:rsid w:val="008040DD"/>
    <w:rsid w:val="00812587"/>
    <w:rsid w:val="00850812"/>
    <w:rsid w:val="00876B9A"/>
    <w:rsid w:val="00886CBD"/>
    <w:rsid w:val="008933BF"/>
    <w:rsid w:val="008A10C4"/>
    <w:rsid w:val="008B0248"/>
    <w:rsid w:val="008B5866"/>
    <w:rsid w:val="008D191D"/>
    <w:rsid w:val="008D6455"/>
    <w:rsid w:val="008F4113"/>
    <w:rsid w:val="008F5F33"/>
    <w:rsid w:val="0091046A"/>
    <w:rsid w:val="00926ABD"/>
    <w:rsid w:val="00947F4E"/>
    <w:rsid w:val="00966D47"/>
    <w:rsid w:val="00992312"/>
    <w:rsid w:val="009A4448"/>
    <w:rsid w:val="009C0DED"/>
    <w:rsid w:val="00A004B4"/>
    <w:rsid w:val="00A20ED6"/>
    <w:rsid w:val="00A30F9D"/>
    <w:rsid w:val="00A37551"/>
    <w:rsid w:val="00A37D7F"/>
    <w:rsid w:val="00A40C0F"/>
    <w:rsid w:val="00A46410"/>
    <w:rsid w:val="00A57688"/>
    <w:rsid w:val="00A6313B"/>
    <w:rsid w:val="00A727A3"/>
    <w:rsid w:val="00A76596"/>
    <w:rsid w:val="00A842E9"/>
    <w:rsid w:val="00A84A94"/>
    <w:rsid w:val="00AA17FC"/>
    <w:rsid w:val="00AD1DAA"/>
    <w:rsid w:val="00AD2D86"/>
    <w:rsid w:val="00AF1E23"/>
    <w:rsid w:val="00AF7F81"/>
    <w:rsid w:val="00B01AFF"/>
    <w:rsid w:val="00B03CB5"/>
    <w:rsid w:val="00B05CC7"/>
    <w:rsid w:val="00B13C24"/>
    <w:rsid w:val="00B27E39"/>
    <w:rsid w:val="00B350D8"/>
    <w:rsid w:val="00B60149"/>
    <w:rsid w:val="00B760C9"/>
    <w:rsid w:val="00B76763"/>
    <w:rsid w:val="00B7732B"/>
    <w:rsid w:val="00B80ABA"/>
    <w:rsid w:val="00B879F0"/>
    <w:rsid w:val="00BA0AB5"/>
    <w:rsid w:val="00BB306A"/>
    <w:rsid w:val="00BB75DC"/>
    <w:rsid w:val="00BC25AA"/>
    <w:rsid w:val="00BD5520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0B41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39"/>
    <w:rsid w:val="00DB75B8"/>
    <w:rsid w:val="00DC1055"/>
    <w:rsid w:val="00DE4EF2"/>
    <w:rsid w:val="00DF0F93"/>
    <w:rsid w:val="00DF2C0E"/>
    <w:rsid w:val="00E04DB6"/>
    <w:rsid w:val="00E06FFB"/>
    <w:rsid w:val="00E27D69"/>
    <w:rsid w:val="00E30155"/>
    <w:rsid w:val="00E530B8"/>
    <w:rsid w:val="00E91FE1"/>
    <w:rsid w:val="00EA5E95"/>
    <w:rsid w:val="00ED4954"/>
    <w:rsid w:val="00ED5A43"/>
    <w:rsid w:val="00EE0943"/>
    <w:rsid w:val="00EE2711"/>
    <w:rsid w:val="00EE33A2"/>
    <w:rsid w:val="00F0063A"/>
    <w:rsid w:val="00F63F30"/>
    <w:rsid w:val="00F67A1C"/>
    <w:rsid w:val="00F82C5B"/>
    <w:rsid w:val="00F85325"/>
    <w:rsid w:val="00F8555F"/>
    <w:rsid w:val="00F936F4"/>
    <w:rsid w:val="00FB0B3F"/>
    <w:rsid w:val="00FB3E36"/>
    <w:rsid w:val="00FE6F70"/>
    <w:rsid w:val="00FF4910"/>
    <w:rsid w:val="02EE695F"/>
    <w:rsid w:val="034A0DF4"/>
    <w:rsid w:val="03DE5DE4"/>
    <w:rsid w:val="04036024"/>
    <w:rsid w:val="05634CE7"/>
    <w:rsid w:val="08020AB2"/>
    <w:rsid w:val="095E0D6F"/>
    <w:rsid w:val="0CD6481E"/>
    <w:rsid w:val="0D5044E7"/>
    <w:rsid w:val="0D5660F9"/>
    <w:rsid w:val="0EBE68BC"/>
    <w:rsid w:val="0F59233E"/>
    <w:rsid w:val="11A77604"/>
    <w:rsid w:val="12444F04"/>
    <w:rsid w:val="1282606E"/>
    <w:rsid w:val="136B4A9B"/>
    <w:rsid w:val="14A20267"/>
    <w:rsid w:val="16D54D03"/>
    <w:rsid w:val="170035C9"/>
    <w:rsid w:val="1B942598"/>
    <w:rsid w:val="1CFC261A"/>
    <w:rsid w:val="1F674C92"/>
    <w:rsid w:val="1F885506"/>
    <w:rsid w:val="1FA12B54"/>
    <w:rsid w:val="1FF22678"/>
    <w:rsid w:val="21E17924"/>
    <w:rsid w:val="23333A4E"/>
    <w:rsid w:val="23E512B7"/>
    <w:rsid w:val="23F4608B"/>
    <w:rsid w:val="25C967C3"/>
    <w:rsid w:val="25EE16C9"/>
    <w:rsid w:val="28B02FB5"/>
    <w:rsid w:val="28C433F0"/>
    <w:rsid w:val="29012B94"/>
    <w:rsid w:val="290363C7"/>
    <w:rsid w:val="29300521"/>
    <w:rsid w:val="295D6920"/>
    <w:rsid w:val="29A363D8"/>
    <w:rsid w:val="2ABC352B"/>
    <w:rsid w:val="2B5C1DAF"/>
    <w:rsid w:val="2D121481"/>
    <w:rsid w:val="2EB775B3"/>
    <w:rsid w:val="2F2730EA"/>
    <w:rsid w:val="30486A45"/>
    <w:rsid w:val="30C523B5"/>
    <w:rsid w:val="31586882"/>
    <w:rsid w:val="31DD66C7"/>
    <w:rsid w:val="31E34267"/>
    <w:rsid w:val="32483F8C"/>
    <w:rsid w:val="33506C8B"/>
    <w:rsid w:val="34BC1492"/>
    <w:rsid w:val="34BE4995"/>
    <w:rsid w:val="358878E1"/>
    <w:rsid w:val="369D7926"/>
    <w:rsid w:val="372D1296"/>
    <w:rsid w:val="37926A3C"/>
    <w:rsid w:val="37E54B4B"/>
    <w:rsid w:val="38E0657A"/>
    <w:rsid w:val="391458B3"/>
    <w:rsid w:val="39EA4612"/>
    <w:rsid w:val="3AA472C4"/>
    <w:rsid w:val="3C6E0AF3"/>
    <w:rsid w:val="3D3C1506"/>
    <w:rsid w:val="3DA36E62"/>
    <w:rsid w:val="3DCD7770"/>
    <w:rsid w:val="3F4D4769"/>
    <w:rsid w:val="3FE710E5"/>
    <w:rsid w:val="40A13D96"/>
    <w:rsid w:val="41580D41"/>
    <w:rsid w:val="426B4687"/>
    <w:rsid w:val="42BA5C3E"/>
    <w:rsid w:val="43041002"/>
    <w:rsid w:val="4363359A"/>
    <w:rsid w:val="47AB2FA4"/>
    <w:rsid w:val="481A57D7"/>
    <w:rsid w:val="48E40723"/>
    <w:rsid w:val="4A3A6AD6"/>
    <w:rsid w:val="4A5E3812"/>
    <w:rsid w:val="4BD40DF5"/>
    <w:rsid w:val="4C4658B1"/>
    <w:rsid w:val="4C981E38"/>
    <w:rsid w:val="4DA91C75"/>
    <w:rsid w:val="4DCA5A2D"/>
    <w:rsid w:val="4E3C24E9"/>
    <w:rsid w:val="4E9B0304"/>
    <w:rsid w:val="4EDA10ED"/>
    <w:rsid w:val="56D762FB"/>
    <w:rsid w:val="5A2F0A96"/>
    <w:rsid w:val="5C7752C2"/>
    <w:rsid w:val="5CE57AF4"/>
    <w:rsid w:val="5D0403A9"/>
    <w:rsid w:val="5D6C0C60"/>
    <w:rsid w:val="5DFA2724"/>
    <w:rsid w:val="5F895313"/>
    <w:rsid w:val="5FFD138B"/>
    <w:rsid w:val="60397EEB"/>
    <w:rsid w:val="60952803"/>
    <w:rsid w:val="632927BC"/>
    <w:rsid w:val="649D5F56"/>
    <w:rsid w:val="661F281A"/>
    <w:rsid w:val="663C214A"/>
    <w:rsid w:val="66766E0B"/>
    <w:rsid w:val="6679092A"/>
    <w:rsid w:val="679226FC"/>
    <w:rsid w:val="67B01133"/>
    <w:rsid w:val="6803544A"/>
    <w:rsid w:val="68C04067"/>
    <w:rsid w:val="69DC6DBD"/>
    <w:rsid w:val="6A1A0E21"/>
    <w:rsid w:val="6B28575B"/>
    <w:rsid w:val="6B697849"/>
    <w:rsid w:val="6B8D2F01"/>
    <w:rsid w:val="6BF5162B"/>
    <w:rsid w:val="6E3F4508"/>
    <w:rsid w:val="70BD3B02"/>
    <w:rsid w:val="712325AD"/>
    <w:rsid w:val="71F36CA1"/>
    <w:rsid w:val="72950EC5"/>
    <w:rsid w:val="72CA3BE3"/>
    <w:rsid w:val="72E13808"/>
    <w:rsid w:val="743E1546"/>
    <w:rsid w:val="748843B0"/>
    <w:rsid w:val="748D12C5"/>
    <w:rsid w:val="75092B3C"/>
    <w:rsid w:val="76BB3AD8"/>
    <w:rsid w:val="776158EB"/>
    <w:rsid w:val="796E2148"/>
    <w:rsid w:val="7A0138B5"/>
    <w:rsid w:val="7A094544"/>
    <w:rsid w:val="7C351656"/>
    <w:rsid w:val="7D3C6605"/>
    <w:rsid w:val="7EE84089"/>
    <w:rsid w:val="7F675C96"/>
    <w:rsid w:val="7FB8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7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书目1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customStyle="1" w:styleId="172">
    <w:name w:val="Revision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3">
    <w:name w:val="Revision4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3DFA20-1FF3-4A97-8BA5-3B6A8A6ACD46}">
  <ds:schemaRefs/>
</ds:datastoreItem>
</file>

<file path=customXml/itemProps2.xml><?xml version="1.0" encoding="utf-8"?>
<ds:datastoreItem xmlns:ds="http://schemas.openxmlformats.org/officeDocument/2006/customXml" ds:itemID="{7F200734-D945-4C78-AF1F-C72241464283}">
  <ds:schemaRefs/>
</ds:datastoreItem>
</file>

<file path=customXml/itemProps3.xml><?xml version="1.0" encoding="utf-8"?>
<ds:datastoreItem xmlns:ds="http://schemas.openxmlformats.org/officeDocument/2006/customXml" ds:itemID="{F6E2BB9A-197F-4742-8D06-C021367F26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821</Words>
  <Characters>4686</Characters>
  <Lines>39</Lines>
  <Paragraphs>10</Paragraphs>
  <TotalTime>3</TotalTime>
  <ScaleCrop>false</ScaleCrop>
  <LinksUpToDate>false</LinksUpToDate>
  <CharactersWithSpaces>5497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2024-11-07T16:33:00Z</dcterms:created>
  <dc:creator>Michael Sanders, John M Meredith</dc:creator>
  <cp:lastModifiedBy>Guangjing Cao</cp:lastModifiedBy>
  <cp:lastPrinted>2411-12-31T15:59:00Z</cp:lastPrinted>
  <dcterms:modified xsi:type="dcterms:W3CDTF">2024-11-08T13:04:10Z</dcterms:modified>
  <dc:title>3GPP Contribution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2052-12.8.2.18205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0x010100276BB00055C1104EAD39324CCAC79946</vt:lpwstr>
  </property>
</Properties>
</file>